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7907EC57" w14:textId="77777777" w:rsidR="000E176C" w:rsidRDefault="000E176C" w:rsidP="006C01BD">
      <w:pPr>
        <w:rPr>
          <w:bCs/>
        </w:rPr>
      </w:pPr>
    </w:p>
    <w:p w14:paraId="02096062" w14:textId="77945863" w:rsidR="000E176C" w:rsidRDefault="003D6DD2" w:rsidP="006C01BD">
      <w:pPr>
        <w:rPr>
          <w:bCs/>
        </w:rPr>
      </w:pPr>
      <w:r w:rsidRPr="003D6DD2">
        <w:rPr>
          <w:b/>
        </w:rPr>
        <w:t>R1-2410740</w:t>
      </w:r>
      <w:r w:rsidRPr="003D6DD2">
        <w:rPr>
          <w:bCs/>
        </w:rPr>
        <w:tab/>
        <w:t>Moderator’s summary for PDCCH with larger AL</w:t>
      </w:r>
      <w:r w:rsidRPr="003D6DD2">
        <w:rPr>
          <w:bCs/>
        </w:rPr>
        <w:tab/>
        <w:t>Moderator (</w:t>
      </w:r>
      <w:proofErr w:type="spellStart"/>
      <w:r w:rsidRPr="003D6DD2">
        <w:rPr>
          <w:bCs/>
        </w:rPr>
        <w:t>Spreadtrum</w:t>
      </w:r>
      <w:proofErr w:type="spellEnd"/>
      <w:r w:rsidRPr="003D6DD2">
        <w:rPr>
          <w:bCs/>
        </w:rPr>
        <w:t>)</w:t>
      </w:r>
    </w:p>
    <w:p w14:paraId="236B5BB7" w14:textId="77777777" w:rsidR="003D6DD2" w:rsidRDefault="003D6DD2" w:rsidP="006C01BD">
      <w:pPr>
        <w:rPr>
          <w:bCs/>
        </w:rPr>
      </w:pPr>
    </w:p>
    <w:p w14:paraId="4B345E3F" w14:textId="5D57BAA2" w:rsidR="000E176C" w:rsidRPr="00802504" w:rsidRDefault="000E176C" w:rsidP="000E176C">
      <w:pPr>
        <w:rPr>
          <w:rFonts w:eastAsia="SimSun"/>
          <w:b/>
          <w:lang w:eastAsia="zh-CN"/>
        </w:rPr>
      </w:pPr>
      <w:r>
        <w:rPr>
          <w:rFonts w:eastAsia="SimSun"/>
          <w:b/>
          <w:lang w:eastAsia="zh-CN"/>
        </w:rPr>
        <w:t>C</w:t>
      </w:r>
      <w:r w:rsidRPr="00802504">
        <w:rPr>
          <w:rFonts w:eastAsia="SimSun"/>
          <w:b/>
          <w:lang w:eastAsia="zh-CN"/>
        </w:rPr>
        <w:t>onclusion</w:t>
      </w:r>
    </w:p>
    <w:p w14:paraId="331079F1" w14:textId="77777777" w:rsidR="000E176C" w:rsidRPr="00802504" w:rsidRDefault="000E176C" w:rsidP="000E176C">
      <w:r w:rsidRPr="00802504">
        <w:t>When the PDCCH candidates with an aggregation level are larger than the REGs in CORESET, UE is not required to monitor these candidates and PDCCH candidates are not counted.</w:t>
      </w:r>
    </w:p>
    <w:p w14:paraId="2889D81B" w14:textId="77777777" w:rsidR="000E176C" w:rsidRDefault="000E176C" w:rsidP="006C01BD">
      <w:pPr>
        <w:rPr>
          <w:bCs/>
        </w:rPr>
      </w:pP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5DAD85C8" w:rsidR="00525F14" w:rsidRDefault="003D14BB" w:rsidP="00525F14">
      <w:pPr>
        <w:rPr>
          <w:bCs/>
          <w:iCs/>
          <w:lang w:eastAsia="ko-KR"/>
        </w:rPr>
      </w:pPr>
      <w:r>
        <w:rPr>
          <w:bCs/>
        </w:rPr>
        <w:t>No further discussion in future meetings.</w:t>
      </w:r>
    </w:p>
    <w:p w14:paraId="5176E0DD" w14:textId="77777777" w:rsidR="000E176C" w:rsidRDefault="000E176C" w:rsidP="00525F14">
      <w:pPr>
        <w:rPr>
          <w:bCs/>
          <w:iCs/>
          <w:lang w:eastAsia="ko-KR"/>
        </w:rPr>
      </w:pPr>
    </w:p>
    <w:p w14:paraId="1D08C00E" w14:textId="2C340CC1" w:rsidR="00525F14" w:rsidRDefault="003D6DD2" w:rsidP="006C01BD">
      <w:pPr>
        <w:rPr>
          <w:bCs/>
          <w:iCs/>
          <w:lang w:eastAsia="ko-KR"/>
        </w:rPr>
      </w:pPr>
      <w:r w:rsidRPr="003D6DD2">
        <w:rPr>
          <w:b/>
          <w:iCs/>
          <w:lang w:eastAsia="ko-KR"/>
        </w:rPr>
        <w:t>R1-2410800</w:t>
      </w:r>
      <w:r w:rsidRPr="003D6DD2">
        <w:rPr>
          <w:bCs/>
          <w:iCs/>
          <w:lang w:eastAsia="ko-KR"/>
        </w:rPr>
        <w:tab/>
        <w:t xml:space="preserve">Summary on discussion for </w:t>
      </w:r>
      <w:proofErr w:type="spellStart"/>
      <w:r w:rsidRPr="003D6DD2">
        <w:rPr>
          <w:bCs/>
          <w:iCs/>
          <w:lang w:eastAsia="ko-KR"/>
        </w:rPr>
        <w:t>mDCI</w:t>
      </w:r>
      <w:proofErr w:type="spellEnd"/>
      <w:r w:rsidRPr="003D6DD2">
        <w:rPr>
          <w:bCs/>
          <w:iCs/>
          <w:lang w:eastAsia="ko-KR"/>
        </w:rPr>
        <w:t xml:space="preserve"> mTRP PDSCH</w:t>
      </w:r>
      <w:r w:rsidRPr="003D6DD2">
        <w:rPr>
          <w:bCs/>
          <w:iCs/>
          <w:lang w:eastAsia="ko-KR"/>
        </w:rPr>
        <w:tab/>
        <w:t>Moderator (Huawei)</w:t>
      </w:r>
    </w:p>
    <w:p w14:paraId="41A04776" w14:textId="77777777" w:rsidR="003D6DD2" w:rsidRDefault="003D6DD2"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0B3CCC92" w:rsidR="00326503" w:rsidRDefault="00E92DB6" w:rsidP="00D62F3D">
      <w:pPr>
        <w:rPr>
          <w:bCs/>
        </w:rPr>
      </w:pPr>
      <w:r>
        <w:rPr>
          <w:bCs/>
        </w:rPr>
        <w:t xml:space="preserve">The </w:t>
      </w:r>
      <w:r w:rsidR="00E32FFA">
        <w:rPr>
          <w:bCs/>
        </w:rPr>
        <w:t>text proposal</w:t>
      </w:r>
      <w:r>
        <w:rPr>
          <w:bCs/>
        </w:rPr>
        <w:t xml:space="preserv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w:t>
      </w:r>
      <w:r w:rsidRPr="00E32FFA">
        <w:rPr>
          <w:b/>
          <w:color w:val="FF0000"/>
        </w:rPr>
        <w:t>alignment CR</w:t>
      </w:r>
      <w:r w:rsidRPr="00E32FFA">
        <w:rPr>
          <w:bCs/>
          <w:color w:val="FF0000"/>
        </w:rPr>
        <w:t xml:space="preserve"> </w:t>
      </w:r>
      <w:r>
        <w:rPr>
          <w:bCs/>
        </w:rPr>
        <w:t>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3EB54888" w:rsidR="00E92DB6" w:rsidRDefault="003C3654" w:rsidP="00D62F3D">
      <w:pPr>
        <w:rPr>
          <w:bCs/>
        </w:rPr>
      </w:pPr>
      <w:r>
        <w:rPr>
          <w:bCs/>
        </w:rPr>
        <w:t>No further discussion in future meetings.</w:t>
      </w:r>
    </w:p>
    <w:p w14:paraId="66299086" w14:textId="77777777" w:rsidR="004E2102" w:rsidRDefault="004E2102" w:rsidP="00D62F3D">
      <w:pPr>
        <w:rPr>
          <w:bCs/>
          <w:lang w:eastAsia="zh-CN"/>
        </w:rPr>
      </w:pPr>
    </w:p>
    <w:p w14:paraId="047FD3D0" w14:textId="3D1DC253" w:rsidR="003C3654" w:rsidRDefault="003D6DD2" w:rsidP="00D62F3D">
      <w:pPr>
        <w:rPr>
          <w:bCs/>
          <w:lang w:eastAsia="zh-CN"/>
        </w:rPr>
      </w:pPr>
      <w:r w:rsidRPr="003D6DD2">
        <w:rPr>
          <w:b/>
          <w:lang w:eastAsia="zh-CN"/>
        </w:rPr>
        <w:t>R1-2410798</w:t>
      </w:r>
      <w:r w:rsidRPr="003D6DD2">
        <w:rPr>
          <w:bCs/>
          <w:lang w:eastAsia="zh-CN"/>
        </w:rPr>
        <w:tab/>
        <w:t>Summary#2 on UE capability of SRS antenna switching</w:t>
      </w:r>
      <w:r w:rsidRPr="003D6DD2">
        <w:rPr>
          <w:bCs/>
          <w:lang w:eastAsia="zh-CN"/>
        </w:rPr>
        <w:tab/>
        <w:t>Moderator (CATT)</w:t>
      </w:r>
    </w:p>
    <w:p w14:paraId="5197FB2A" w14:textId="77777777" w:rsidR="003C3654" w:rsidRDefault="003C3654" w:rsidP="00D62F3D">
      <w:pPr>
        <w:rPr>
          <w:bCs/>
          <w:lang w:eastAsia="zh-CN"/>
        </w:rPr>
      </w:pP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4FC33966" w14:textId="77777777" w:rsidR="00326503" w:rsidRDefault="00326503" w:rsidP="00C50AE1">
      <w:pPr>
        <w:rPr>
          <w:b/>
        </w:rPr>
      </w:pPr>
    </w:p>
    <w:p w14:paraId="5AEA5BD9" w14:textId="4E8C82DA" w:rsidR="00146E0D" w:rsidRDefault="003D6DD2" w:rsidP="00C50AE1">
      <w:pPr>
        <w:rPr>
          <w:b/>
        </w:rPr>
      </w:pPr>
      <w:r w:rsidRPr="003D6DD2">
        <w:rPr>
          <w:b/>
        </w:rPr>
        <w:t>R1-2410795</w:t>
      </w:r>
      <w:r w:rsidRPr="003D6DD2">
        <w:rPr>
          <w:bCs/>
        </w:rPr>
        <w:tab/>
        <w:t>Summary#2 of determining spatial filter provided by UL TCI state in TS38.214</w:t>
      </w:r>
      <w:r w:rsidRPr="003D6DD2">
        <w:rPr>
          <w:bCs/>
        </w:rPr>
        <w:tab/>
        <w:t>Moderator (ZTE)</w:t>
      </w:r>
    </w:p>
    <w:p w14:paraId="05C5AEA1" w14:textId="77777777" w:rsidR="00146E0D" w:rsidRDefault="00146E0D" w:rsidP="00C50AE1">
      <w:pPr>
        <w:rPr>
          <w:b/>
        </w:rPr>
      </w:pPr>
    </w:p>
    <w:p w14:paraId="54C71588" w14:textId="7608E7D8" w:rsidR="00146E0D" w:rsidRPr="00146E0D" w:rsidRDefault="00146E0D" w:rsidP="00146E0D">
      <w:pPr>
        <w:jc w:val="both"/>
        <w:rPr>
          <w:rFonts w:eastAsia="SimSun"/>
          <w:b/>
          <w:iCs/>
          <w:szCs w:val="20"/>
        </w:rPr>
      </w:pPr>
      <w:r w:rsidRPr="00146E0D">
        <w:rPr>
          <w:rFonts w:eastAsia="SimSun"/>
          <w:b/>
          <w:iCs/>
          <w:szCs w:val="20"/>
        </w:rPr>
        <w:t>Conclusion</w:t>
      </w:r>
    </w:p>
    <w:p w14:paraId="7491E575" w14:textId="4B1066C7" w:rsidR="00146E0D" w:rsidRPr="00146E0D" w:rsidRDefault="00146E0D" w:rsidP="00146E0D">
      <w:pPr>
        <w:jc w:val="both"/>
        <w:rPr>
          <w:rFonts w:eastAsia="SimSun"/>
          <w:iCs/>
          <w:szCs w:val="20"/>
        </w:rPr>
      </w:pPr>
      <w:r w:rsidRPr="00146E0D">
        <w:rPr>
          <w:rFonts w:eastAsia="SimSun"/>
          <w:iCs/>
          <w:szCs w:val="20"/>
        </w:rPr>
        <w:t xml:space="preserve">It is RAN1’s understanding that </w:t>
      </w:r>
      <w:r w:rsidRPr="00146E0D">
        <w:rPr>
          <w:iCs/>
          <w:szCs w:val="20"/>
        </w:rPr>
        <w:t>the UE may ignore the reference signal configured in UL TCI state for determining UL TX spatial filter for operation in FR1.</w:t>
      </w:r>
    </w:p>
    <w:p w14:paraId="3C5645F8" w14:textId="77777777" w:rsidR="00146E0D" w:rsidRDefault="00146E0D" w:rsidP="00C50AE1">
      <w:pPr>
        <w:rPr>
          <w:b/>
        </w:rPr>
      </w:pPr>
    </w:p>
    <w:p w14:paraId="21275958" w14:textId="77777777" w:rsidR="003C3654" w:rsidRDefault="003C3654"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lastRenderedPageBreak/>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66C03CB7" w14:textId="77777777" w:rsidR="00326503" w:rsidRDefault="00326503" w:rsidP="006C01BD">
      <w:pPr>
        <w:rPr>
          <w:b/>
        </w:rPr>
      </w:pPr>
    </w:p>
    <w:p w14:paraId="78B285E7" w14:textId="349827EA" w:rsidR="00C97595" w:rsidRDefault="003D6DD2" w:rsidP="006C01BD">
      <w:pPr>
        <w:rPr>
          <w:b/>
        </w:rPr>
      </w:pPr>
      <w:r w:rsidRPr="003D6DD2">
        <w:rPr>
          <w:b/>
        </w:rPr>
        <w:t>R1-2410766</w:t>
      </w:r>
      <w:r w:rsidRPr="003D6DD2">
        <w:rPr>
          <w:bCs/>
        </w:rPr>
        <w:tab/>
        <w:t>Draft Final CR on PDSCH reception scheduled by CORESET not following the unified TCI state</w:t>
      </w:r>
      <w:r w:rsidRPr="003D6DD2">
        <w:rPr>
          <w:bCs/>
        </w:rPr>
        <w:tab/>
        <w:t>Moderator (MediaTek Inc.)</w:t>
      </w:r>
    </w:p>
    <w:p w14:paraId="4D4BC8C7" w14:textId="77777777" w:rsidR="003D6DD2" w:rsidRDefault="003D6DD2" w:rsidP="006C01BD">
      <w:pPr>
        <w:rPr>
          <w:b/>
        </w:rPr>
      </w:pPr>
    </w:p>
    <w:p w14:paraId="7A478247" w14:textId="77777777" w:rsidR="00C97595" w:rsidRPr="002B2E05" w:rsidRDefault="00C97595" w:rsidP="00C97595">
      <w:pPr>
        <w:rPr>
          <w:b/>
        </w:rPr>
      </w:pPr>
      <w:r w:rsidRPr="002B2E05">
        <w:rPr>
          <w:b/>
          <w:highlight w:val="green"/>
        </w:rPr>
        <w:t>Agreement</w:t>
      </w:r>
    </w:p>
    <w:p w14:paraId="55C905A1" w14:textId="188FA864" w:rsidR="00C97595" w:rsidRPr="00C97595" w:rsidRDefault="00C97595" w:rsidP="006C01BD">
      <w:pPr>
        <w:rPr>
          <w:bCs/>
        </w:rPr>
      </w:pPr>
      <w:r w:rsidRPr="00C97595">
        <w:rPr>
          <w:bCs/>
        </w:rPr>
        <w:t xml:space="preserve">The TP in 10766 is agreed for Rel-17 TS38.214. </w:t>
      </w:r>
      <w:r w:rsidRPr="008904E8">
        <w:rPr>
          <w:bCs/>
          <w:highlight w:val="green"/>
        </w:rPr>
        <w:t>Final CRs in R1-24</w:t>
      </w:r>
      <w:r w:rsidR="008904E8" w:rsidRPr="008904E8">
        <w:rPr>
          <w:bCs/>
          <w:highlight w:val="green"/>
        </w:rPr>
        <w:t>10810 (Rel-17) and R1-2410814 (Rel-18)</w:t>
      </w:r>
      <w:r w:rsidRPr="008904E8">
        <w:rPr>
          <w:bCs/>
          <w:highlight w:val="green"/>
        </w:rPr>
        <w:t>.</w:t>
      </w:r>
    </w:p>
    <w:p w14:paraId="0B27C40E" w14:textId="77777777" w:rsidR="00445C6D" w:rsidRDefault="00445C6D"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lastRenderedPageBreak/>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77656FB1" w14:textId="23F89C01" w:rsidR="009B2CB3" w:rsidRDefault="003D6DD2" w:rsidP="006C01BD">
      <w:pPr>
        <w:tabs>
          <w:tab w:val="left" w:pos="1206"/>
        </w:tabs>
        <w:rPr>
          <w:bCs/>
        </w:rPr>
      </w:pPr>
      <w:r w:rsidRPr="003D6DD2">
        <w:rPr>
          <w:b/>
        </w:rPr>
        <w:t>R1-2410805</w:t>
      </w:r>
      <w:r w:rsidRPr="003D6DD2">
        <w:rPr>
          <w:bCs/>
        </w:rPr>
        <w:tab/>
        <w:t>Summary#2 on Precoder Indication for 8Tx CG-PUSCH</w:t>
      </w:r>
      <w:r w:rsidRPr="003D6DD2">
        <w:rPr>
          <w:bCs/>
        </w:rPr>
        <w:tab/>
        <w:t>Moderator (Google)</w:t>
      </w:r>
    </w:p>
    <w:p w14:paraId="06A2A14E" w14:textId="77777777" w:rsidR="003D6DD2" w:rsidRPr="009B2CB3" w:rsidRDefault="003D6DD2" w:rsidP="006C01BD">
      <w:pPr>
        <w:tabs>
          <w:tab w:val="left" w:pos="1206"/>
        </w:tabs>
        <w:rPr>
          <w:bCs/>
          <w:szCs w:val="20"/>
        </w:rPr>
      </w:pPr>
    </w:p>
    <w:p w14:paraId="18EB9548" w14:textId="125783EE" w:rsidR="009B2CB3" w:rsidRPr="009B2CB3" w:rsidRDefault="003D6DD2" w:rsidP="009B2CB3">
      <w:pPr>
        <w:pStyle w:val="0Maintext"/>
        <w:rPr>
          <w:b/>
          <w:bCs/>
          <w:lang w:val="en-US" w:eastAsia="zh-CN"/>
        </w:rPr>
      </w:pPr>
      <w:r w:rsidRPr="003D6DD2">
        <w:rPr>
          <w:b/>
          <w:bCs/>
          <w:highlight w:val="green"/>
          <w:lang w:val="en-US" w:eastAsia="zh-CN"/>
        </w:rPr>
        <w:t>Agreement</w:t>
      </w:r>
    </w:p>
    <w:p w14:paraId="20CAA348" w14:textId="47126D40" w:rsidR="009B2CB3" w:rsidRPr="009B2CB3" w:rsidRDefault="009B2CB3" w:rsidP="003D6DD2">
      <w:pPr>
        <w:pStyle w:val="0Maintext"/>
        <w:rPr>
          <w:lang w:val="en-US" w:eastAsia="zh-CN"/>
        </w:rPr>
      </w:pPr>
      <w:r w:rsidRPr="009B2CB3">
        <w:rPr>
          <w:lang w:val="en-US" w:eastAsia="zh-CN"/>
        </w:rPr>
        <w:t xml:space="preserve">The RRC parameter </w:t>
      </w:r>
      <w:proofErr w:type="spellStart"/>
      <w:r w:rsidRPr="009B2CB3">
        <w:rPr>
          <w:i/>
          <w:iCs/>
          <w:lang w:val="en-US" w:eastAsia="zh-CN"/>
        </w:rPr>
        <w:t>maxRank</w:t>
      </w:r>
      <w:proofErr w:type="spellEnd"/>
      <w:r w:rsidRPr="009B2CB3">
        <w:rPr>
          <w:lang w:val="en-US" w:eastAsia="zh-CN"/>
        </w:rPr>
        <w:t xml:space="preserve"> and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are applied to both 8TX CG-PUSCH and 8TX DG-PUSCH (same as legacy)</w:t>
      </w:r>
    </w:p>
    <w:p w14:paraId="18E6B682" w14:textId="79C89FC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TPMI: For 8TX CG-PUSCH, when </w:t>
      </w:r>
      <w:proofErr w:type="spellStart"/>
      <w:r w:rsidRPr="009B2CB3">
        <w:rPr>
          <w:i/>
          <w:iCs/>
          <w:lang w:val="en-US" w:eastAsia="zh-CN"/>
        </w:rPr>
        <w:t>maxRank</w:t>
      </w:r>
      <w:proofErr w:type="spellEnd"/>
      <w:r w:rsidRPr="009B2CB3">
        <w:rPr>
          <w:lang w:val="en-US" w:eastAsia="zh-CN"/>
        </w:rPr>
        <w:t xml:space="preserve"> is configured to be more than 4, the value of </w:t>
      </w:r>
      <w:proofErr w:type="spellStart"/>
      <w:r w:rsidRPr="009B2CB3">
        <w:rPr>
          <w:i/>
          <w:iCs/>
          <w:lang w:val="en-US" w:eastAsia="zh-CN"/>
        </w:rPr>
        <w:t>maxRank</w:t>
      </w:r>
      <w:proofErr w:type="spellEnd"/>
      <w:r w:rsidRPr="009B2CB3">
        <w:rPr>
          <w:lang w:val="en-US" w:eastAsia="zh-CN"/>
        </w:rPr>
        <w:t xml:space="preserve"> applied to the 8TX CG-PUSCH is 4</w:t>
      </w:r>
    </w:p>
    <w:p w14:paraId="65F4594A" w14:textId="070BC36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SRI: For 8TX CG-PUSCH, when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w:t>
      </w:r>
      <w:proofErr w:type="gramStart"/>
      <w:r w:rsidRPr="009B2CB3">
        <w:rPr>
          <w:lang w:val="en-US" w:eastAsia="zh-CN"/>
        </w:rPr>
        <w:t>is</w:t>
      </w:r>
      <w:proofErr w:type="gramEnd"/>
      <w:r w:rsidRPr="009B2CB3">
        <w:rPr>
          <w:lang w:val="en-US" w:eastAsia="zh-CN"/>
        </w:rPr>
        <w:t xml:space="preserve"> configured to be more than 4, the value of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applied to the 8TX CG-PUSCH is 4</w:t>
      </w:r>
    </w:p>
    <w:p w14:paraId="486D01D1" w14:textId="77777777" w:rsidR="009B2CB3" w:rsidRPr="009B2CB3" w:rsidRDefault="009B2CB3" w:rsidP="006C01BD">
      <w:pPr>
        <w:tabs>
          <w:tab w:val="left" w:pos="1206"/>
        </w:tabs>
        <w:rPr>
          <w:bCs/>
          <w:szCs w:val="20"/>
          <w:lang w:val="en-US"/>
        </w:rPr>
      </w:pPr>
    </w:p>
    <w:p w14:paraId="21E146EF" w14:textId="60F20923" w:rsidR="009B2CB3" w:rsidRPr="009B2CB3" w:rsidRDefault="009B2CB3" w:rsidP="006C01BD">
      <w:pPr>
        <w:tabs>
          <w:tab w:val="left" w:pos="1206"/>
        </w:tabs>
        <w:rPr>
          <w:bCs/>
          <w:lang w:val="en-US"/>
        </w:rPr>
      </w:pPr>
      <w:r w:rsidRPr="009B2CB3">
        <w:rPr>
          <w:bCs/>
          <w:highlight w:val="yellow"/>
          <w:lang w:val="en-US"/>
        </w:rPr>
        <w:t>Comeback to TP for RAN1 spec (Wednesday)</w:t>
      </w:r>
    </w:p>
    <w:p w14:paraId="0C657071" w14:textId="77777777" w:rsidR="00C97595" w:rsidRDefault="00C97595" w:rsidP="006C01BD">
      <w:pPr>
        <w:tabs>
          <w:tab w:val="left" w:pos="1206"/>
        </w:tabs>
        <w:rPr>
          <w:bCs/>
        </w:rPr>
      </w:pPr>
    </w:p>
    <w:p w14:paraId="0C56BEEC" w14:textId="77777777" w:rsidR="00C97595" w:rsidRDefault="00C97595"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524BD5B7" w14:textId="0DA1C54C" w:rsidR="004720A2" w:rsidRDefault="004720A2" w:rsidP="00AB1E49">
      <w:pPr>
        <w:pStyle w:val="0Maintext"/>
        <w:rPr>
          <w:lang w:val="en-US" w:eastAsia="zh-CN"/>
        </w:rPr>
      </w:pPr>
      <w:r w:rsidRPr="004720A2">
        <w:rPr>
          <w:highlight w:val="yellow"/>
          <w:lang w:val="en-US" w:eastAsia="zh-CN"/>
        </w:rPr>
        <w:t>LS to RAN2 in R1-241XXXX.</w:t>
      </w:r>
    </w:p>
    <w:p w14:paraId="5A2E051B" w14:textId="77777777" w:rsidR="000207E1" w:rsidRDefault="000207E1"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1320075C" w14:textId="5044E2F8" w:rsidR="00AF0BE8" w:rsidRDefault="00756305" w:rsidP="006C01BD">
      <w:pPr>
        <w:tabs>
          <w:tab w:val="left" w:pos="1206"/>
        </w:tabs>
        <w:rPr>
          <w:bCs/>
        </w:rPr>
      </w:pPr>
      <w:r w:rsidRPr="00756305">
        <w:rPr>
          <w:bCs/>
          <w:highlight w:val="yellow"/>
        </w:rPr>
        <w:t xml:space="preserve">Comeback on </w:t>
      </w:r>
      <w:r w:rsidR="002B6A7A">
        <w:rPr>
          <w:bCs/>
          <w:highlight w:val="yellow"/>
        </w:rPr>
        <w:t>Wednesday</w:t>
      </w:r>
      <w:r w:rsidRPr="00756305">
        <w:rPr>
          <w:bCs/>
          <w:highlight w:val="yellow"/>
        </w:rPr>
        <w:t>.</w:t>
      </w:r>
    </w:p>
    <w:p w14:paraId="4E8C72AB" w14:textId="77777777" w:rsidR="009B2CB3" w:rsidRDefault="009B2CB3" w:rsidP="006C01BD">
      <w:pPr>
        <w:tabs>
          <w:tab w:val="left" w:pos="1206"/>
        </w:tabs>
        <w:rPr>
          <w:bCs/>
        </w:rPr>
      </w:pPr>
    </w:p>
    <w:p w14:paraId="05186195" w14:textId="09A4E23F" w:rsidR="009B2CB3" w:rsidRDefault="003D6DD2" w:rsidP="006C01BD">
      <w:pPr>
        <w:tabs>
          <w:tab w:val="left" w:pos="1206"/>
        </w:tabs>
        <w:rPr>
          <w:bCs/>
        </w:rPr>
      </w:pPr>
      <w:r w:rsidRPr="003D6DD2">
        <w:rPr>
          <w:b/>
        </w:rPr>
        <w:t>R1-2410803</w:t>
      </w:r>
      <w:r w:rsidRPr="003D6DD2">
        <w:rPr>
          <w:bCs/>
        </w:rPr>
        <w:tab/>
        <w:t xml:space="preserve">Moderator summary on supporting PDCCH repetition under </w:t>
      </w:r>
      <w:proofErr w:type="spellStart"/>
      <w:r w:rsidRPr="003D6DD2">
        <w:rPr>
          <w:bCs/>
        </w:rPr>
        <w:t>eUTCI</w:t>
      </w:r>
      <w:proofErr w:type="spellEnd"/>
      <w:r w:rsidRPr="003D6DD2">
        <w:rPr>
          <w:bCs/>
        </w:rPr>
        <w:tab/>
        <w:t>Moderator (Samsung)</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66F114AD" w14:textId="77777777" w:rsidR="002B6A7A" w:rsidRDefault="002B6A7A" w:rsidP="001C3206">
      <w:pPr>
        <w:tabs>
          <w:tab w:val="left" w:pos="1206"/>
        </w:tabs>
        <w:rPr>
          <w:bCs/>
        </w:rPr>
      </w:pPr>
    </w:p>
    <w:p w14:paraId="4848F130" w14:textId="34D3545B" w:rsidR="002B6A7A" w:rsidRDefault="003D6DD2" w:rsidP="001C3206">
      <w:pPr>
        <w:tabs>
          <w:tab w:val="left" w:pos="1206"/>
        </w:tabs>
        <w:rPr>
          <w:bCs/>
        </w:rPr>
      </w:pPr>
      <w:r w:rsidRPr="003D6DD2">
        <w:rPr>
          <w:b/>
        </w:rPr>
        <w:t>R1-2410802</w:t>
      </w:r>
      <w:r w:rsidRPr="003D6DD2">
        <w:rPr>
          <w:bCs/>
        </w:rPr>
        <w:tab/>
        <w:t xml:space="preserve">Moderator summary on cell specific beam resetting for MDCI MTRP under </w:t>
      </w:r>
      <w:proofErr w:type="spellStart"/>
      <w:r w:rsidRPr="003D6DD2">
        <w:rPr>
          <w:bCs/>
        </w:rPr>
        <w:t>eUTCI</w:t>
      </w:r>
      <w:proofErr w:type="spellEnd"/>
      <w:r w:rsidRPr="003D6DD2">
        <w:rPr>
          <w:bCs/>
        </w:rPr>
        <w:tab/>
        <w:t>Moderator (Samsung)</w:t>
      </w:r>
    </w:p>
    <w:p w14:paraId="0E523BC8" w14:textId="77777777" w:rsidR="003D6DD2" w:rsidRDefault="003D6DD2" w:rsidP="001C3206">
      <w:pPr>
        <w:tabs>
          <w:tab w:val="left" w:pos="1206"/>
        </w:tabs>
        <w:rPr>
          <w:bCs/>
        </w:rPr>
      </w:pPr>
    </w:p>
    <w:p w14:paraId="1B726F91" w14:textId="2CDD0F66" w:rsidR="00F9256F" w:rsidRPr="00F9256F" w:rsidRDefault="00F9256F" w:rsidP="00F9256F">
      <w:pPr>
        <w:tabs>
          <w:tab w:val="left" w:pos="1206"/>
        </w:tabs>
        <w:rPr>
          <w:b/>
        </w:rPr>
      </w:pPr>
      <w:r w:rsidRPr="00F9256F">
        <w:rPr>
          <w:b/>
        </w:rPr>
        <w:t>Conclusion</w:t>
      </w:r>
    </w:p>
    <w:p w14:paraId="31CB0D1D" w14:textId="102EBFE2" w:rsidR="00F9256F" w:rsidRDefault="00F9256F" w:rsidP="00F9256F">
      <w:pPr>
        <w:tabs>
          <w:tab w:val="left" w:pos="1206"/>
        </w:tabs>
        <w:rPr>
          <w:bCs/>
        </w:rPr>
      </w:pPr>
      <w:r w:rsidRPr="00F9256F">
        <w:rPr>
          <w:bCs/>
        </w:rPr>
        <w:lastRenderedPageBreak/>
        <w:t>Cell-specific BFR supported in Rel-18 unified TCI framework extension with two indicated unified TCI states is applicable to MDCI based MTRP.</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A3CF5F6" w14:textId="77777777" w:rsidR="001C3206" w:rsidRDefault="001C3206" w:rsidP="006C01BD">
      <w:pPr>
        <w:tabs>
          <w:tab w:val="left" w:pos="1206"/>
        </w:tabs>
        <w:rPr>
          <w:bCs/>
        </w:rPr>
      </w:pPr>
    </w:p>
    <w:p w14:paraId="2BE5B093" w14:textId="6D14BA77" w:rsidR="00F9256F" w:rsidRDefault="003D6DD2" w:rsidP="006C01BD">
      <w:pPr>
        <w:tabs>
          <w:tab w:val="left" w:pos="1206"/>
        </w:tabs>
        <w:rPr>
          <w:bCs/>
        </w:rPr>
      </w:pPr>
      <w:r w:rsidRPr="003D6DD2">
        <w:rPr>
          <w:b/>
        </w:rPr>
        <w:t>R1-2410799</w:t>
      </w:r>
      <w:r w:rsidRPr="003D6DD2">
        <w:rPr>
          <w:bCs/>
        </w:rPr>
        <w:tab/>
        <w:t xml:space="preserve">Summary#2 on </w:t>
      </w:r>
      <w:proofErr w:type="spellStart"/>
      <w:r w:rsidRPr="003D6DD2">
        <w:rPr>
          <w:bCs/>
        </w:rPr>
        <w:t>STxMP</w:t>
      </w:r>
      <w:proofErr w:type="spellEnd"/>
      <w:r w:rsidRPr="003D6DD2">
        <w:rPr>
          <w:bCs/>
        </w:rPr>
        <w:t xml:space="preserve"> TPMI determination</w:t>
      </w:r>
      <w:r w:rsidRPr="003D6DD2">
        <w:rPr>
          <w:bCs/>
        </w:rPr>
        <w:tab/>
        <w:t>Moderator (CATT)</w:t>
      </w:r>
    </w:p>
    <w:p w14:paraId="3FE05202" w14:textId="77777777" w:rsidR="003D6DD2" w:rsidRDefault="003D6DD2" w:rsidP="006C01BD">
      <w:pPr>
        <w:tabs>
          <w:tab w:val="left" w:pos="1206"/>
        </w:tabs>
        <w:rPr>
          <w:bCs/>
        </w:rPr>
      </w:pPr>
    </w:p>
    <w:p w14:paraId="298930E4" w14:textId="50AD0612" w:rsidR="00D93743" w:rsidRDefault="00D93743" w:rsidP="00D93743">
      <w:pPr>
        <w:tabs>
          <w:tab w:val="left" w:pos="1206"/>
        </w:tabs>
        <w:rPr>
          <w:bCs/>
        </w:rPr>
      </w:pPr>
      <w:r w:rsidRPr="00D93743">
        <w:rPr>
          <w:rFonts w:hint="eastAsia"/>
          <w:b/>
          <w:bCs/>
          <w:highlight w:val="yellow"/>
          <w:lang w:eastAsia="zh-CN"/>
        </w:rPr>
        <w:t>Proposal 2:</w:t>
      </w:r>
      <w:r w:rsidRPr="00D93743">
        <w:rPr>
          <w:rFonts w:hint="eastAsia"/>
          <w:b/>
          <w:bCs/>
          <w:lang w:eastAsia="zh-CN"/>
        </w:rPr>
        <w:t xml:space="preserve"> </w:t>
      </w:r>
      <w:r w:rsidRPr="00756305">
        <w:rPr>
          <w:bCs/>
          <w:highlight w:val="yellow"/>
        </w:rPr>
        <w:t xml:space="preserve">Comeback on </w:t>
      </w:r>
      <w:r>
        <w:rPr>
          <w:bCs/>
          <w:highlight w:val="yellow"/>
        </w:rPr>
        <w:t>Wednesday</w:t>
      </w:r>
      <w:r w:rsidRPr="00756305">
        <w:rPr>
          <w:bCs/>
          <w:highlight w:val="yellow"/>
        </w:rPr>
        <w:t>.</w:t>
      </w:r>
    </w:p>
    <w:p w14:paraId="7A358579" w14:textId="561993E6" w:rsidR="00D93743" w:rsidRPr="00D93743" w:rsidRDefault="00D93743" w:rsidP="00D93743">
      <w:pPr>
        <w:rPr>
          <w:lang w:eastAsia="zh-CN"/>
        </w:rPr>
      </w:pPr>
      <w:r w:rsidRPr="00D93743">
        <w:rPr>
          <w:rFonts w:hint="eastAsia"/>
          <w:lang w:eastAsia="zh-CN"/>
        </w:rPr>
        <w:t>Adopt the following TP</w:t>
      </w:r>
      <w:r>
        <w:rPr>
          <w:lang w:eastAsia="zh-CN"/>
        </w:rPr>
        <w:t xml:space="preserve"> </w:t>
      </w:r>
      <w:r w:rsidRPr="00D93743">
        <w:rPr>
          <w:rFonts w:hint="eastAsia"/>
          <w:lang w:eastAsia="zh-CN"/>
        </w:rPr>
        <w:t>to 38.21</w:t>
      </w:r>
      <w:r w:rsidRPr="00D93743">
        <w:rPr>
          <w:lang w:eastAsia="zh-CN"/>
        </w:rPr>
        <w:t xml:space="preserve">4. </w:t>
      </w:r>
      <w:r w:rsidRPr="00D93743">
        <w:rPr>
          <w:highlight w:val="yellow"/>
          <w:lang w:eastAsia="zh-CN"/>
        </w:rPr>
        <w:t>Final CR in R1-24XXXX.</w:t>
      </w:r>
    </w:p>
    <w:tbl>
      <w:tblPr>
        <w:tblStyle w:val="TableGrid"/>
        <w:tblW w:w="0" w:type="auto"/>
        <w:tblLook w:val="04A0" w:firstRow="1" w:lastRow="0" w:firstColumn="1" w:lastColumn="0" w:noHBand="0" w:noVBand="1"/>
      </w:tblPr>
      <w:tblGrid>
        <w:gridCol w:w="9286"/>
      </w:tblGrid>
      <w:tr w:rsidR="00D93743" w14:paraId="36712549" w14:textId="77777777" w:rsidTr="00CB6A67">
        <w:tc>
          <w:tcPr>
            <w:tcW w:w="9286" w:type="dxa"/>
          </w:tcPr>
          <w:p w14:paraId="724E68E4" w14:textId="77777777" w:rsidR="00D93743" w:rsidRDefault="00D93743" w:rsidP="00CB6A67">
            <w:pPr>
              <w:pStyle w:val="Heading4"/>
              <w:numPr>
                <w:ilvl w:val="0"/>
                <w:numId w:val="0"/>
              </w:numPr>
              <w:ind w:left="864" w:hanging="864"/>
              <w:rPr>
                <w:color w:val="000000"/>
                <w:lang w:eastAsia="zh-CN"/>
              </w:rPr>
            </w:pPr>
            <w:r>
              <w:rPr>
                <w:color w:val="000000"/>
              </w:rPr>
              <w:lastRenderedPageBreak/>
              <w:t>6.1.1.1</w:t>
            </w:r>
            <w:r>
              <w:rPr>
                <w:color w:val="000000"/>
              </w:rPr>
              <w:tab/>
              <w:t>Codebook based UL transmission</w:t>
            </w:r>
          </w:p>
          <w:p w14:paraId="451AEF6F" w14:textId="77777777" w:rsidR="00D93743" w:rsidRDefault="00D93743" w:rsidP="00CB6A67">
            <w:pPr>
              <w:jc w:val="center"/>
              <w:rPr>
                <w:rFonts w:eastAsiaTheme="minorEastAsia"/>
                <w:bCs/>
                <w:lang w:eastAsia="zh-CN"/>
              </w:rPr>
            </w:pPr>
            <w:r>
              <w:rPr>
                <w:rFonts w:eastAsiaTheme="minorEastAsia" w:hint="eastAsia"/>
                <w:color w:val="FF0000"/>
                <w:lang w:eastAsia="zh-CN"/>
              </w:rPr>
              <w:t>&lt;Unrelated parts are omitted&gt;</w:t>
            </w:r>
          </w:p>
          <w:p w14:paraId="356051DD" w14:textId="77777777" w:rsidR="00D93743" w:rsidRDefault="00D93743" w:rsidP="00CB6A67">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'SDMScheme'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4B314B46" w14:textId="77777777" w:rsidR="00D93743" w:rsidRPr="00D93743" w:rsidRDefault="00D93743" w:rsidP="00CB6A67">
            <w:pPr>
              <w:pStyle w:val="B1"/>
              <w:rPr>
                <w:color w:val="000000" w:themeColor="text1"/>
                <w:lang w:val="en-US" w:eastAsia="zh-CN"/>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rPr>
              <w:t xml:space="preserve"> or when </w:t>
            </w:r>
            <w:r>
              <w:rPr>
                <w:i/>
                <w:iCs/>
                <w:color w:val="000000" w:themeColor="text1"/>
                <w:lang w:val="en-US"/>
              </w:rPr>
              <w:t xml:space="preserve">srs-ResourceIndicator2 and </w:t>
            </w:r>
            <w:r>
              <w:rPr>
                <w:color w:val="000000" w:themeColor="text1"/>
                <w:lang w:val="en-US"/>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rPr>
              <w:t xml:space="preserve">rresponds to the SRS resource selected by the corresponding SRI when multiple SRS resources are configured for the </w:t>
            </w:r>
            <w:r w:rsidRPr="00D93743">
              <w:rPr>
                <w:color w:val="000000" w:themeColor="text1"/>
                <w:lang w:val="en-US"/>
              </w:rPr>
              <w:t>applicable SRS resource set or if single SRS resource is configured for the applicable SRS resource set, v</w:t>
            </w:r>
            <w:r w:rsidRPr="00D93743">
              <w:rPr>
                <w:color w:val="000000" w:themeColor="text1"/>
                <w:vertAlign w:val="subscript"/>
                <w:lang w:val="en-US"/>
              </w:rPr>
              <w:t>1</w:t>
            </w:r>
            <w:r w:rsidRPr="00D93743">
              <w:rPr>
                <w:color w:val="000000" w:themeColor="text1"/>
                <w:lang w:val="en-US"/>
              </w:rPr>
              <w:t xml:space="preserve"> ≤ </w:t>
            </w:r>
            <w:del w:id="52" w:author="CATT" w:date="2024-11-08T21:33:00Z">
              <w:r w:rsidRPr="00D93743">
                <w:rPr>
                  <w:i/>
                  <w:iCs/>
                  <w:color w:val="000000" w:themeColor="text1"/>
                  <w:lang w:val="en-US"/>
                </w:rPr>
                <w:delText>maxRankSdm</w:delText>
              </w:r>
            </w:del>
            <w:proofErr w:type="spellStart"/>
            <w:ins w:id="53"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 xml:space="preserve">or </w:t>
            </w:r>
            <w:del w:id="54" w:author="CATT" w:date="2024-11-08T21:33:00Z">
              <w:r w:rsidRPr="00D93743">
                <w:rPr>
                  <w:i/>
                  <w:iCs/>
                  <w:color w:val="000000" w:themeColor="text1"/>
                  <w:lang w:val="en-US"/>
                </w:rPr>
                <w:delText>maxRankSdmDCI-0-2</w:delText>
              </w:r>
            </w:del>
            <w:ins w:id="55" w:author="CATT" w:date="2024-11-08T21:33:00Z">
              <w:r w:rsidRPr="00D93743">
                <w:rPr>
                  <w:i/>
                  <w:iCs/>
                  <w:color w:val="000000" w:themeColor="text1"/>
                  <w:lang w:val="en-US"/>
                </w:rPr>
                <w:t>maxRankSDM-DCI-0-2</w:t>
              </w:r>
            </w:ins>
            <w:r w:rsidRPr="00D93743">
              <w:rPr>
                <w:color w:val="000000" w:themeColor="text1"/>
                <w:lang w:val="en-US"/>
              </w:rPr>
              <w:t xml:space="preserve"> and</w:t>
            </w:r>
            <w:r w:rsidRPr="00D93743">
              <w:rPr>
                <w:i/>
                <w:iCs/>
                <w:color w:val="000000" w:themeColor="text1"/>
                <w:lang w:val="en-US"/>
              </w:rPr>
              <w:t xml:space="preserve"> </w:t>
            </w:r>
            <w:r w:rsidRPr="00D93743">
              <w:rPr>
                <w:color w:val="000000" w:themeColor="text1"/>
                <w:lang w:val="en-US"/>
              </w:rPr>
              <w:t>v</w:t>
            </w:r>
            <w:r w:rsidRPr="00D93743">
              <w:rPr>
                <w:color w:val="000000" w:themeColor="text1"/>
                <w:vertAlign w:val="subscript"/>
                <w:lang w:val="en-US"/>
              </w:rPr>
              <w:t>2</w:t>
            </w:r>
            <w:r w:rsidRPr="00D93743">
              <w:rPr>
                <w:color w:val="000000" w:themeColor="text1"/>
                <w:lang w:val="en-US"/>
              </w:rPr>
              <w:t xml:space="preserve"> ≤ </w:t>
            </w:r>
            <w:del w:id="56" w:author="CATT" w:date="2024-11-08T21:33:00Z">
              <w:r w:rsidRPr="00D93743">
                <w:rPr>
                  <w:i/>
                  <w:iCs/>
                  <w:color w:val="000000" w:themeColor="text1"/>
                  <w:lang w:val="en-US"/>
                </w:rPr>
                <w:delText>maxRankSdm</w:delText>
              </w:r>
            </w:del>
            <w:proofErr w:type="spellStart"/>
            <w:ins w:id="57"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58" w:author="CATT" w:date="2024-11-08T21:33:00Z">
              <w:r w:rsidRPr="00D93743">
                <w:rPr>
                  <w:i/>
                  <w:iCs/>
                  <w:color w:val="000000" w:themeColor="text1"/>
                  <w:lang w:val="en-US"/>
                </w:rPr>
                <w:delText>maxRankSdmDCI-0-2</w:delText>
              </w:r>
            </w:del>
            <w:ins w:id="59" w:author="CATT" w:date="2024-11-08T21:33:00Z">
              <w:r w:rsidRPr="00D93743">
                <w:rPr>
                  <w:i/>
                  <w:iCs/>
                  <w:color w:val="000000" w:themeColor="text1"/>
                  <w:lang w:val="en-US"/>
                </w:rPr>
                <w:t>maxRankSDM-DCI-0-2</w:t>
              </w:r>
            </w:ins>
            <w:r w:rsidRPr="00D93743">
              <w:rPr>
                <w:color w:val="000000" w:themeColor="text1"/>
                <w:lang w:val="en-US"/>
              </w:rPr>
              <w:t xml:space="preserve"> and </w:t>
            </w:r>
            <w:del w:id="60" w:author="CATT" w:date="2024-11-08T21:33:00Z">
              <w:r w:rsidRPr="00D93743">
                <w:rPr>
                  <w:i/>
                  <w:iCs/>
                  <w:color w:val="000000" w:themeColor="text1"/>
                  <w:lang w:val="en-US"/>
                </w:rPr>
                <w:delText>maxRankSdm</w:delText>
              </w:r>
            </w:del>
            <w:proofErr w:type="spellStart"/>
            <w:ins w:id="61"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62" w:author="CATT" w:date="2024-11-08T21:33:00Z">
              <w:r w:rsidRPr="00D93743">
                <w:rPr>
                  <w:i/>
                  <w:iCs/>
                  <w:color w:val="000000" w:themeColor="text1"/>
                  <w:lang w:val="en-US"/>
                </w:rPr>
                <w:delText>maxRankSdmDCI-0-2</w:delText>
              </w:r>
            </w:del>
            <w:ins w:id="63" w:author="CATT" w:date="2024-11-08T21:33:00Z">
              <w:r w:rsidRPr="00D93743">
                <w:rPr>
                  <w:i/>
                  <w:iCs/>
                  <w:color w:val="000000" w:themeColor="text1"/>
                  <w:lang w:val="en-US"/>
                </w:rPr>
                <w:t>maxRankSDM-DCI-0-2</w:t>
              </w:r>
            </w:ins>
            <w:r w:rsidRPr="00D93743">
              <w:rPr>
                <w:i/>
                <w:iCs/>
                <w:color w:val="000000" w:themeColor="text1"/>
                <w:lang w:val="en-US"/>
              </w:rPr>
              <w:t xml:space="preserve"> </w:t>
            </w:r>
            <w:del w:id="64" w:author="CATT" w:date="2024-11-08T21:20:00Z">
              <w:r w:rsidRPr="00D93743">
                <w:rPr>
                  <w:color w:val="000000" w:themeColor="text1"/>
                  <w:lang w:val="en-US"/>
                </w:rPr>
                <w:delText xml:space="preserve">are </w:delText>
              </w:r>
            </w:del>
            <w:ins w:id="65" w:author="CATT" w:date="2024-11-08T21:20:00Z">
              <w:r w:rsidRPr="00D93743">
                <w:rPr>
                  <w:rFonts w:hint="eastAsia"/>
                  <w:color w:val="000000" w:themeColor="text1"/>
                  <w:lang w:val="en-US" w:eastAsia="zh-CN"/>
                </w:rPr>
                <w:t>is</w:t>
              </w:r>
              <w:r w:rsidRPr="00D93743">
                <w:rPr>
                  <w:color w:val="000000" w:themeColor="text1"/>
                  <w:lang w:val="en-US"/>
                </w:rPr>
                <w:t xml:space="preserve"> </w:t>
              </w:r>
            </w:ins>
            <w:r w:rsidRPr="00D93743">
              <w:rPr>
                <w:color w:val="000000" w:themeColor="text1"/>
                <w:lang w:val="en-US"/>
              </w:rPr>
              <w:t xml:space="preserve">defining the maximum number of layers applied over the first and the second SRS resource sets, separately. </w:t>
            </w:r>
          </w:p>
          <w:p w14:paraId="3D219AEA" w14:textId="77777777" w:rsidR="00D93743" w:rsidRDefault="00D93743" w:rsidP="00CB6A67">
            <w:pPr>
              <w:pStyle w:val="B1"/>
              <w:rPr>
                <w:color w:val="000000" w:themeColor="text1"/>
                <w:lang w:val="en-US"/>
              </w:rPr>
            </w:pPr>
            <w:r w:rsidRPr="00D93743">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ins w:id="66"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67"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w:t>
            </w:r>
            <w:ins w:id="68" w:author="CATT" w:date="2024-11-08T21:20:00Z">
              <w:r>
                <w:rPr>
                  <w:rFonts w:hint="eastAsia"/>
                  <w:lang w:val="en-US" w:eastAsia="zh-CN"/>
                </w:rPr>
                <w:t>or</w:t>
              </w:r>
            </w:ins>
            <w:ins w:id="69" w:author="CATT" w:date="2024-10-31T11:21:00Z">
              <w:r>
                <w:rPr>
                  <w:rFonts w:hint="eastAsia"/>
                  <w:lang w:val="en-US" w:eastAsia="zh-CN"/>
                </w:rPr>
                <w:t xml:space="preserve"> </w:t>
              </w:r>
            </w:ins>
            <w:ins w:id="70" w:author="CATT" w:date="2024-11-08T16:49:00Z">
              <w:r>
                <w:rPr>
                  <w:i/>
                  <w:iCs/>
                  <w:color w:val="000000" w:themeColor="text1"/>
                  <w:lang w:val="en-US"/>
                </w:rPr>
                <w:t>maxRankDCI-0-2</w:t>
              </w:r>
            </w:ins>
            <w:ins w:id="71"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72"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4D40DEB8" w14:textId="77777777" w:rsidR="00D93743" w:rsidRDefault="00D93743" w:rsidP="00CB6A67">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4CAD1F45" w14:textId="77777777" w:rsidR="00D93743" w:rsidRDefault="00D93743" w:rsidP="00CB6A67">
            <w:pPr>
              <w:pStyle w:val="B1"/>
              <w:rPr>
                <w:color w:val="000000" w:themeColor="text1"/>
                <w:lang w:val="en-US" w:eastAsia="zh-CN"/>
              </w:rPr>
            </w:pPr>
            <w:r>
              <w:rPr>
                <w:lang w:val="en-US"/>
              </w:rPr>
              <w:t>-</w:t>
            </w:r>
            <w:r>
              <w:rPr>
                <w:lang w:val="en-US"/>
              </w:rPr>
              <w:tab/>
              <w:t xml:space="preserve">For one or two TPMI(s), the transmission precoder is selected from the uplink codebook that has </w:t>
            </w:r>
            <w:proofErr w:type="gramStart"/>
            <w:r>
              <w:rPr>
                <w:lang w:val="en-US"/>
              </w:rPr>
              <w:t>a number of</w:t>
            </w:r>
            <w:proofErr w:type="gramEnd"/>
            <w:r>
              <w:rPr>
                <w:lang w:val="en-US"/>
              </w:rPr>
              <w:t xml:space="preserve">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28957F85" w14:textId="77777777" w:rsidR="00D93743" w:rsidRDefault="00D93743" w:rsidP="00CB6A67">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0A49E8E9" w14:textId="77777777" w:rsidR="00D93743" w:rsidRDefault="00D93743" w:rsidP="00CB6A67">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5078F315" w14:textId="77777777" w:rsidR="00D93743" w:rsidRDefault="00D93743" w:rsidP="00CB6A67">
            <w:pPr>
              <w:rPr>
                <w:color w:val="000000"/>
                <w:lang w:eastAsia="zh-CN"/>
              </w:rPr>
            </w:pPr>
            <w:r>
              <w:t>-</w:t>
            </w:r>
            <w:r>
              <w:tab/>
              <w:t xml:space="preserve">When  codepoint "10" of </w:t>
            </w:r>
            <w:r>
              <w:rPr>
                <w:i/>
              </w:rPr>
              <w:t>SRS Resource Set</w:t>
            </w:r>
            <w:r>
              <w:t xml:space="preserve"> </w:t>
            </w:r>
            <w:r>
              <w:rPr>
                <w:i/>
                <w:iCs/>
              </w:rPr>
              <w:t xml:space="preserve">indicator </w:t>
            </w:r>
            <w:r>
              <w:t xml:space="preserve">is indicated </w:t>
            </w:r>
            <w:r>
              <w:rPr>
                <w:color w:val="000000" w:themeColor="text1"/>
              </w:rPr>
              <w:t xml:space="preserve">or when </w:t>
            </w:r>
            <w:r>
              <w:rPr>
                <w:i/>
                <w:iCs/>
                <w:color w:val="000000" w:themeColor="text1"/>
              </w:rPr>
              <w:t xml:space="preserve">srs-ResourceIndicator2 and </w:t>
            </w:r>
            <w:r>
              <w:rPr>
                <w:color w:val="000000" w:themeColor="text1"/>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73" w:author="CATT" w:date="2024-11-08T21:33:00Z">
              <w:r>
                <w:rPr>
                  <w:i/>
                  <w:iCs/>
                </w:rPr>
                <w:delText>maxRankSfn</w:delText>
              </w:r>
            </w:del>
            <w:proofErr w:type="spellStart"/>
            <w:ins w:id="74" w:author="CATT" w:date="2024-11-08T21:33:00Z">
              <w:r>
                <w:rPr>
                  <w:i/>
                  <w:iCs/>
                </w:rPr>
                <w:t>maxRankSFN</w:t>
              </w:r>
            </w:ins>
            <w:proofErr w:type="spellEnd"/>
            <w:r>
              <w:rPr>
                <w:i/>
                <w:iCs/>
              </w:rPr>
              <w:t xml:space="preserve"> </w:t>
            </w:r>
            <w:r>
              <w:rPr>
                <w:rFonts w:hint="eastAsia"/>
                <w:lang w:eastAsia="zh-CN"/>
              </w:rPr>
              <w:t xml:space="preserve">or </w:t>
            </w:r>
            <w:del w:id="75" w:author="CATT" w:date="2024-11-08T21:33:00Z">
              <w:r>
                <w:rPr>
                  <w:rFonts w:hint="eastAsia"/>
                  <w:i/>
                  <w:iCs/>
                  <w:lang w:eastAsia="zh-CN"/>
                </w:rPr>
                <w:delText>maxRankS</w:delText>
              </w:r>
              <w:r>
                <w:rPr>
                  <w:i/>
                  <w:iCs/>
                  <w:lang w:eastAsia="zh-CN"/>
                </w:rPr>
                <w:delText>fn</w:delText>
              </w:r>
              <w:r>
                <w:rPr>
                  <w:rFonts w:hint="eastAsia"/>
                  <w:i/>
                  <w:iCs/>
                  <w:lang w:eastAsia="zh-CN"/>
                </w:rPr>
                <w:delText>DCI-0-2</w:delText>
              </w:r>
            </w:del>
            <w:ins w:id="76"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rPr>
              <w:t>and</w:t>
            </w:r>
            <w:r>
              <w:rPr>
                <w:i/>
                <w:iCs/>
                <w:color w:val="000000" w:themeColor="text1"/>
                <w:lang w:eastAsia="zh-CN"/>
              </w:rPr>
              <w:t xml:space="preserve"> </w:t>
            </w:r>
            <w:del w:id="77" w:author="CATT" w:date="2024-11-08T21:33:00Z">
              <w:r>
                <w:rPr>
                  <w:i/>
                  <w:iCs/>
                  <w:color w:val="000000" w:themeColor="text1"/>
                </w:rPr>
                <w:delText>maxRankSfn</w:delText>
              </w:r>
            </w:del>
            <w:proofErr w:type="spellStart"/>
            <w:ins w:id="78" w:author="CATT" w:date="2024-11-08T21:33:00Z">
              <w:r>
                <w:rPr>
                  <w:i/>
                  <w:iCs/>
                  <w:color w:val="000000" w:themeColor="text1"/>
                </w:rPr>
                <w:t>maxRankSFN</w:t>
              </w:r>
            </w:ins>
            <w:proofErr w:type="spellEnd"/>
            <w:r>
              <w:rPr>
                <w:i/>
                <w:iCs/>
                <w:color w:val="000000" w:themeColor="text1"/>
              </w:rPr>
              <w:t xml:space="preserve"> </w:t>
            </w:r>
            <w:r>
              <w:rPr>
                <w:rFonts w:hint="eastAsia"/>
                <w:color w:val="000000" w:themeColor="text1"/>
                <w:lang w:eastAsia="zh-CN"/>
              </w:rPr>
              <w:t xml:space="preserve">or </w:t>
            </w:r>
            <w:del w:id="79" w:author="CATT" w:date="2024-11-08T21:33:00Z">
              <w:r>
                <w:rPr>
                  <w:rFonts w:hint="eastAsia"/>
                  <w:i/>
                  <w:iCs/>
                  <w:color w:val="000000" w:themeColor="text1"/>
                  <w:lang w:eastAsia="zh-CN"/>
                </w:rPr>
                <w:delText>maxRankS</w:delText>
              </w:r>
              <w:r>
                <w:rPr>
                  <w:i/>
                  <w:iCs/>
                  <w:color w:val="000000" w:themeColor="text1"/>
                  <w:lang w:eastAsia="zh-CN"/>
                </w:rPr>
                <w:delText>fn</w:delText>
              </w:r>
              <w:r>
                <w:rPr>
                  <w:rFonts w:hint="eastAsia"/>
                  <w:i/>
                  <w:iCs/>
                  <w:color w:val="000000" w:themeColor="text1"/>
                  <w:lang w:eastAsia="zh-CN"/>
                </w:rPr>
                <w:delText>DCI-0-2</w:delText>
              </w:r>
            </w:del>
            <w:ins w:id="80" w:author="CATT" w:date="2024-11-08T21:33:00Z">
              <w:r>
                <w:rPr>
                  <w:rFonts w:hint="eastAsia"/>
                  <w:i/>
                  <w:iCs/>
                  <w:color w:val="000000" w:themeColor="text1"/>
                  <w:lang w:eastAsia="zh-CN"/>
                </w:rPr>
                <w:t>maxRankSFN-DCI-0-2</w:t>
              </w:r>
            </w:ins>
            <w:r>
              <w:rPr>
                <w:i/>
                <w:iCs/>
                <w:color w:val="FF0000"/>
                <w:lang w:eastAsia="zh-CN"/>
              </w:rPr>
              <w:t xml:space="preserve"> </w:t>
            </w:r>
            <w:ins w:id="81" w:author="CATT" w:date="2024-11-08T21:19:00Z">
              <w:r>
                <w:rPr>
                  <w:rFonts w:hint="eastAsia"/>
                  <w:iCs/>
                  <w:color w:val="FF0000"/>
                  <w:lang w:eastAsia="zh-CN"/>
                </w:rPr>
                <w:t>is</w:t>
              </w:r>
            </w:ins>
            <w:ins w:id="82"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4B124E8F" w14:textId="77777777" w:rsidR="00D93743" w:rsidRDefault="00D93743" w:rsidP="00CB6A67">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proofErr w:type="spellStart"/>
            <w:r>
              <w:rPr>
                <w:i/>
                <w:iCs/>
                <w:lang w:val="en-US"/>
              </w:rPr>
              <w:t>maxRank</w:t>
            </w:r>
            <w:proofErr w:type="spellEnd"/>
            <w:r>
              <w:rPr>
                <w:i/>
                <w:iCs/>
                <w:lang w:val="en-US"/>
              </w:rPr>
              <w:t xml:space="preserve"> </w:t>
            </w:r>
            <w:ins w:id="83" w:author="CATT" w:date="2024-10-31T11:18:00Z">
              <w:r>
                <w:rPr>
                  <w:rFonts w:hint="eastAsia"/>
                  <w:iCs/>
                  <w:lang w:val="en-US" w:eastAsia="zh-CN"/>
                </w:rPr>
                <w:t>or</w:t>
              </w:r>
              <w:r>
                <w:rPr>
                  <w:lang w:val="en-US"/>
                </w:rPr>
                <w:t xml:space="preserve"> </w:t>
              </w:r>
            </w:ins>
            <w:ins w:id="84" w:author="CATT" w:date="2024-11-08T16:48:00Z">
              <w:r>
                <w:rPr>
                  <w:rFonts w:hint="eastAsia"/>
                  <w:i/>
                  <w:iCs/>
                  <w:lang w:val="en-US" w:eastAsia="zh-CN"/>
                </w:rPr>
                <w:t>maxRankDCI-0-2</w:t>
              </w:r>
            </w:ins>
            <w:del w:id="85" w:author="CATT" w:date="2024-11-08T21:49:00Z">
              <w:r>
                <w:rPr>
                  <w:lang w:val="en-US"/>
                </w:rPr>
                <w:delText xml:space="preserve">and </w:delText>
              </w:r>
            </w:del>
            <w:ins w:id="86" w:author="CATT" w:date="2024-11-08T21:49:00Z">
              <w:r>
                <w:rPr>
                  <w:rFonts w:hint="eastAsia"/>
                  <w:lang w:val="en-US" w:eastAsia="zh-CN"/>
                </w:rPr>
                <w:t>,</w:t>
              </w:r>
              <w:r>
                <w:rPr>
                  <w:lang w:val="en-US"/>
                </w:rPr>
                <w:t xml:space="preserve"> </w:t>
              </w:r>
            </w:ins>
            <w:r>
              <w:rPr>
                <w:lang w:val="en-US"/>
              </w:rPr>
              <w:t xml:space="preserve">where </w:t>
            </w:r>
            <w:proofErr w:type="spellStart"/>
            <w:r>
              <w:rPr>
                <w:i/>
                <w:iCs/>
                <w:lang w:val="en-US"/>
              </w:rPr>
              <w:t>maxRank</w:t>
            </w:r>
            <w:proofErr w:type="spellEnd"/>
            <w:r>
              <w:rPr>
                <w:lang w:val="en-US"/>
              </w:rPr>
              <w:t xml:space="preserve"> </w:t>
            </w:r>
            <w:ins w:id="87" w:author="CATT" w:date="2024-11-08T21:19:00Z">
              <w:r>
                <w:rPr>
                  <w:rFonts w:hint="eastAsia"/>
                  <w:lang w:val="en-US" w:eastAsia="zh-CN"/>
                </w:rPr>
                <w:t>or</w:t>
              </w:r>
            </w:ins>
            <w:ins w:id="88" w:author="CATT" w:date="2024-10-31T11:21:00Z">
              <w:r>
                <w:rPr>
                  <w:rFonts w:hint="eastAsia"/>
                  <w:lang w:val="en-US" w:eastAsia="zh-CN"/>
                </w:rPr>
                <w:t xml:space="preserve"> </w:t>
              </w:r>
            </w:ins>
            <w:ins w:id="89" w:author="CATT" w:date="2024-11-08T16:48:00Z">
              <w:r>
                <w:rPr>
                  <w:rFonts w:hint="eastAsia"/>
                  <w:i/>
                  <w:iCs/>
                  <w:lang w:val="en-US" w:eastAsia="zh-CN"/>
                </w:rPr>
                <w:t>maxRankDCI-0-2</w:t>
              </w:r>
            </w:ins>
            <w:ins w:id="9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91" w:author="CATT" w:date="2024-11-08T15:51:00Z">
              <w:r>
                <w:rPr>
                  <w:rFonts w:hint="eastAsia"/>
                  <w:lang w:val="en-US" w:eastAsia="zh-CN"/>
                </w:rPr>
                <w:t xml:space="preserve"> </w:t>
              </w:r>
            </w:ins>
            <w:ins w:id="92" w:author="CATT" w:date="2024-11-08T15:25:00Z">
              <w:r>
                <w:rPr>
                  <w:rFonts w:hint="eastAsia"/>
                  <w:lang w:val="en-US" w:eastAsia="zh-CN"/>
                </w:rPr>
                <w:t>set</w:t>
              </w:r>
              <w:r>
                <w:rPr>
                  <w:lang w:val="en-US"/>
                </w:rPr>
                <w:t>.</w:t>
              </w:r>
            </w:ins>
          </w:p>
          <w:p w14:paraId="185CAD4D" w14:textId="77777777" w:rsidR="00D93743" w:rsidRDefault="00D93743" w:rsidP="00CB6A67">
            <w:pPr>
              <w:jc w:val="center"/>
              <w:rPr>
                <w:rFonts w:eastAsiaTheme="minorEastAsia"/>
                <w:bCs/>
                <w:lang w:eastAsia="zh-CN"/>
              </w:rPr>
            </w:pPr>
            <w:r>
              <w:rPr>
                <w:rFonts w:eastAsiaTheme="minorEastAsia" w:hint="eastAsia"/>
                <w:color w:val="FF0000"/>
                <w:lang w:eastAsia="zh-CN"/>
              </w:rPr>
              <w:lastRenderedPageBreak/>
              <w:t>&lt;Unrelated parts are omitted&gt;</w:t>
            </w:r>
          </w:p>
        </w:tc>
      </w:tr>
    </w:tbl>
    <w:p w14:paraId="2DB031D8" w14:textId="77777777" w:rsidR="00D93743" w:rsidRDefault="00D93743" w:rsidP="00D93743">
      <w:pPr>
        <w:rPr>
          <w:lang w:eastAsia="zh-CN"/>
        </w:rPr>
      </w:pPr>
    </w:p>
    <w:p w14:paraId="0C56C419" w14:textId="77777777" w:rsidR="00D93743" w:rsidRDefault="00D93743"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93" w:author="CATT" w:date="2024-10-31T23:35:00Z">
              <w:r>
                <w:rPr>
                  <w:i/>
                  <w:lang w:eastAsia="zh-CN"/>
                </w:rPr>
                <w:t>srs-AntennaSwitching8T8R</w:t>
              </w:r>
            </w:ins>
            <w:r>
              <w:rPr>
                <w:lang w:eastAsia="zh-CN"/>
              </w:rPr>
              <w:t xml:space="preserve"> </w:t>
            </w:r>
            <w:del w:id="94"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95" w:author="CATT" w:date="2024-10-31T23:36:00Z">
              <w:r>
                <w:rPr>
                  <w:i/>
                </w:rPr>
                <w:t>noTdm</w:t>
              </w:r>
            </w:ins>
            <w:proofErr w:type="spellEnd"/>
            <w:del w:id="96" w:author="CATT" w:date="2024-10-31T23:36:00Z">
              <w:r>
                <w:rPr>
                  <w:lang w:eastAsia="zh-CN"/>
                </w:rPr>
                <w:delText>[noTDM]</w:delText>
              </w:r>
            </w:del>
            <w:r>
              <w:rPr>
                <w:lang w:eastAsia="zh-CN"/>
              </w:rPr>
              <w:t>’ or ‘</w:t>
            </w:r>
            <w:proofErr w:type="spellStart"/>
            <w:ins w:id="97" w:author="CATT" w:date="2024-10-31T23:36:00Z">
              <w:r>
                <w:rPr>
                  <w:i/>
                  <w:lang w:eastAsia="zh-CN"/>
                </w:rPr>
                <w:t>tdmAndNoTdm</w:t>
              </w:r>
            </w:ins>
            <w:proofErr w:type="spellEnd"/>
            <w:del w:id="98"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5A5B55DF" w14:textId="6BF6FA36" w:rsidR="00E93A2C" w:rsidRDefault="00E93A2C" w:rsidP="00E93A2C">
      <w:pPr>
        <w:tabs>
          <w:tab w:val="left" w:pos="1206"/>
        </w:tabs>
        <w:rPr>
          <w:bCs/>
        </w:rPr>
      </w:pPr>
      <w:r w:rsidRPr="00756305">
        <w:rPr>
          <w:bCs/>
          <w:highlight w:val="yellow"/>
        </w:rPr>
        <w:t xml:space="preserve">Comeback on </w:t>
      </w:r>
      <w:r w:rsidR="00A9236E">
        <w:rPr>
          <w:bCs/>
          <w:highlight w:val="yellow"/>
        </w:rPr>
        <w:t>Wednesday</w:t>
      </w:r>
      <w:r w:rsidRPr="00756305">
        <w:rPr>
          <w:bCs/>
          <w:highlight w:val="yellow"/>
        </w:rPr>
        <w:t>.</w:t>
      </w:r>
    </w:p>
    <w:p w14:paraId="2ADFC24D" w14:textId="77777777" w:rsidR="00D65ED8" w:rsidRDefault="00D65ED8" w:rsidP="006C01BD">
      <w:pPr>
        <w:tabs>
          <w:tab w:val="left" w:pos="1206"/>
        </w:tabs>
        <w:rPr>
          <w:bCs/>
        </w:rPr>
      </w:pPr>
    </w:p>
    <w:p w14:paraId="4FE0DDD0" w14:textId="31D32839" w:rsidR="00D52472" w:rsidRDefault="003D6DD2" w:rsidP="006C01BD">
      <w:pPr>
        <w:tabs>
          <w:tab w:val="left" w:pos="1206"/>
        </w:tabs>
        <w:rPr>
          <w:bCs/>
        </w:rPr>
      </w:pPr>
      <w:r w:rsidRPr="003D6DD2">
        <w:rPr>
          <w:b/>
        </w:rPr>
        <w:t>R1-2410670</w:t>
      </w:r>
      <w:r w:rsidRPr="003D6DD2">
        <w:rPr>
          <w:bCs/>
        </w:rPr>
        <w:tab/>
        <w:t xml:space="preserve">Summary of NR Rel-18 Maintenance Discussion on </w:t>
      </w:r>
      <w:proofErr w:type="spellStart"/>
      <w:r w:rsidRPr="003D6DD2">
        <w:rPr>
          <w:bCs/>
        </w:rPr>
        <w:t>STxMP</w:t>
      </w:r>
      <w:proofErr w:type="spellEnd"/>
      <w:r w:rsidRPr="003D6DD2">
        <w:rPr>
          <w:bCs/>
        </w:rPr>
        <w:t xml:space="preserve"> with DMRS Bundling</w:t>
      </w:r>
      <w:r w:rsidRPr="003D6DD2">
        <w:rPr>
          <w:bCs/>
        </w:rPr>
        <w:tab/>
        <w:t>Moderator (Ericsson)</w:t>
      </w:r>
    </w:p>
    <w:p w14:paraId="7A482612" w14:textId="77777777" w:rsidR="003D6DD2" w:rsidRDefault="003D6DD2" w:rsidP="006C01BD">
      <w:pPr>
        <w:tabs>
          <w:tab w:val="left" w:pos="1206"/>
        </w:tabs>
        <w:rPr>
          <w:bCs/>
        </w:rPr>
      </w:pPr>
    </w:p>
    <w:p w14:paraId="3C896A55" w14:textId="2EE020BE" w:rsidR="00D52472" w:rsidRDefault="00D52472" w:rsidP="006C01BD">
      <w:pPr>
        <w:tabs>
          <w:tab w:val="left" w:pos="1206"/>
        </w:tabs>
        <w:rPr>
          <w:bCs/>
        </w:rPr>
      </w:pPr>
      <w:r w:rsidRPr="00D52472">
        <w:rPr>
          <w:bCs/>
          <w:highlight w:val="yellow"/>
        </w:rPr>
        <w:t>Conclusion</w:t>
      </w:r>
    </w:p>
    <w:p w14:paraId="28FABBB0" w14:textId="77777777" w:rsidR="00D52472" w:rsidRPr="00CF6B8F" w:rsidRDefault="00D52472" w:rsidP="00D52472">
      <w:pPr>
        <w:pStyle w:val="ListParagraph"/>
        <w:numPr>
          <w:ilvl w:val="0"/>
          <w:numId w:val="58"/>
        </w:numPr>
        <w:spacing w:line="259" w:lineRule="auto"/>
        <w:ind w:leftChars="0"/>
      </w:pPr>
      <w:r w:rsidRPr="00CF6B8F">
        <w:t xml:space="preserve">RAN1 specifications support where </w:t>
      </w:r>
      <w:proofErr w:type="spellStart"/>
      <w:r w:rsidRPr="00CF6B8F">
        <w:t>pusch</w:t>
      </w:r>
      <w:proofErr w:type="spellEnd"/>
      <w:r w:rsidRPr="00CF6B8F">
        <w:t xml:space="preserve">-DMRS-Bundling and/or </w:t>
      </w:r>
      <w:proofErr w:type="spellStart"/>
      <w:r w:rsidRPr="00CF6B8F">
        <w:t>pucch</w:t>
      </w:r>
      <w:proofErr w:type="spellEnd"/>
      <w:r w:rsidRPr="00CF6B8F">
        <w:t xml:space="preserve">-DMRS-Bundling is configured with </w:t>
      </w:r>
      <w:proofErr w:type="spellStart"/>
      <w:r w:rsidRPr="00CF6B8F">
        <w:t>multipanelSchemeSDM</w:t>
      </w:r>
      <w:proofErr w:type="spellEnd"/>
      <w:r w:rsidRPr="00CF6B8F">
        <w:t xml:space="preserve">, </w:t>
      </w:r>
      <w:proofErr w:type="spellStart"/>
      <w:r w:rsidRPr="00CF6B8F">
        <w:t>multipanelSchemeSFN</w:t>
      </w:r>
      <w:proofErr w:type="spellEnd"/>
      <w:r w:rsidRPr="00CF6B8F">
        <w:t>, or sTx-2Panel.</w:t>
      </w:r>
    </w:p>
    <w:p w14:paraId="35FF0CCB" w14:textId="77777777" w:rsidR="00D52472" w:rsidRPr="00CF6B8F" w:rsidRDefault="00D52472" w:rsidP="00D52472">
      <w:pPr>
        <w:pStyle w:val="ListParagraph"/>
        <w:numPr>
          <w:ilvl w:val="0"/>
          <w:numId w:val="58"/>
        </w:numPr>
        <w:spacing w:line="259" w:lineRule="auto"/>
        <w:ind w:leftChars="0"/>
      </w:pPr>
      <w:r w:rsidRPr="00CF6B8F">
        <w:t xml:space="preserve">UE features have not been defined for the support of </w:t>
      </w:r>
      <w:proofErr w:type="spellStart"/>
      <w:r w:rsidRPr="00CF6B8F">
        <w:t>pusch</w:t>
      </w:r>
      <w:proofErr w:type="spellEnd"/>
      <w:r w:rsidRPr="00CF6B8F">
        <w:t xml:space="preserve">-DMRS-Bundling or </w:t>
      </w:r>
      <w:proofErr w:type="spellStart"/>
      <w:r w:rsidRPr="00CF6B8F">
        <w:t>pucch</w:t>
      </w:r>
      <w:proofErr w:type="spellEnd"/>
      <w:r w:rsidRPr="00CF6B8F">
        <w:t xml:space="preserve">-DMRS-Bundling conditioned on the support of </w:t>
      </w:r>
      <w:proofErr w:type="spellStart"/>
      <w:r w:rsidRPr="00CF6B8F">
        <w:t>multipanelSchemeSDM</w:t>
      </w:r>
      <w:proofErr w:type="spellEnd"/>
      <w:r w:rsidRPr="00CF6B8F">
        <w:t xml:space="preserve">, </w:t>
      </w:r>
      <w:proofErr w:type="spellStart"/>
      <w:r w:rsidRPr="00CF6B8F">
        <w:t>multipanelSchemeSFN</w:t>
      </w:r>
      <w:proofErr w:type="spellEnd"/>
      <w:r w:rsidRPr="00CF6B8F">
        <w:t>, or sTx-2Panel.</w:t>
      </w:r>
    </w:p>
    <w:p w14:paraId="20DF1379" w14:textId="77777777" w:rsidR="00D52472" w:rsidRDefault="00D52472" w:rsidP="006C01BD">
      <w:pPr>
        <w:tabs>
          <w:tab w:val="left" w:pos="1206"/>
        </w:tabs>
        <w:rPr>
          <w:bCs/>
        </w:rPr>
      </w:pPr>
    </w:p>
    <w:p w14:paraId="3857DA93" w14:textId="77777777" w:rsidR="00D93743" w:rsidRDefault="00D93743"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627C684A" w14:textId="77777777" w:rsidR="00BC0E4F" w:rsidRDefault="00BC0E4F" w:rsidP="00BC0E4F">
      <w:pPr>
        <w:tabs>
          <w:tab w:val="left" w:pos="1206"/>
        </w:tabs>
        <w:rPr>
          <w:bCs/>
        </w:rPr>
      </w:pPr>
      <w:r w:rsidRPr="00756305">
        <w:rPr>
          <w:bCs/>
          <w:highlight w:val="yellow"/>
        </w:rPr>
        <w:t>Comeback on Tuesday.</w:t>
      </w:r>
    </w:p>
    <w:p w14:paraId="478D0503" w14:textId="77777777" w:rsidR="00527584" w:rsidRDefault="00527584" w:rsidP="006C01BD">
      <w:pPr>
        <w:tabs>
          <w:tab w:val="left" w:pos="1206"/>
        </w:tabs>
        <w:rPr>
          <w:bCs/>
        </w:rPr>
      </w:pPr>
    </w:p>
    <w:p w14:paraId="6120E013" w14:textId="77777777" w:rsidR="00BF2D02" w:rsidRDefault="00BF2D02" w:rsidP="00BF2D02">
      <w:pPr>
        <w:rPr>
          <w:lang w:eastAsia="x-none"/>
        </w:rPr>
      </w:pPr>
      <w:r w:rsidRPr="00AB1E49">
        <w:rPr>
          <w:b/>
          <w:bCs/>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70E037F4" w:rsidR="00BF2D02" w:rsidRDefault="00BF2D02" w:rsidP="00BF2D02">
      <w:pPr>
        <w:rPr>
          <w:lang w:eastAsia="x-none"/>
        </w:rPr>
      </w:pPr>
      <w:r w:rsidRPr="00AB1E49">
        <w:rPr>
          <w:highlight w:val="yellow"/>
          <w:lang w:eastAsia="x-none"/>
        </w:rPr>
        <w:t xml:space="preserve">RAN2 is requesting RAN4 input on </w:t>
      </w:r>
      <w:proofErr w:type="spellStart"/>
      <w:r w:rsidRPr="00AB1E49">
        <w:rPr>
          <w:i/>
          <w:iCs/>
          <w:highlight w:val="yellow"/>
          <w:lang w:eastAsia="x-none"/>
        </w:rPr>
        <w:t>carrierBandwidth</w:t>
      </w:r>
      <w:proofErr w:type="spellEnd"/>
      <w:r w:rsidRPr="00AB1E49">
        <w:rPr>
          <w:highlight w:val="yellow"/>
          <w:lang w:eastAsia="x-none"/>
        </w:rPr>
        <w:t xml:space="preserve"> configuration in SIB1. Check on </w:t>
      </w:r>
      <w:r w:rsidR="00AB1E49">
        <w:rPr>
          <w:highlight w:val="yellow"/>
          <w:lang w:eastAsia="x-none"/>
        </w:rPr>
        <w:t>Wednesday</w:t>
      </w:r>
      <w:r w:rsidRPr="00AB1E49">
        <w:rPr>
          <w:highlight w:val="yellow"/>
          <w:lang w:eastAsia="x-none"/>
        </w:rPr>
        <w:t xml:space="preserve"> if RAN1 response is necessary (under agenda item 8.1 – main session).</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99" w:name="_Toc182030385"/>
      <w:r w:rsidRPr="00517234">
        <w:t>Multi-Carrier Enhancement</w:t>
      </w:r>
      <w:bookmarkEnd w:id="99"/>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lastRenderedPageBreak/>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100" w:name="_Toc182030386"/>
      <w:r w:rsidRPr="00517234">
        <w:t>Coverage Enhancement</w:t>
      </w:r>
      <w:bookmarkEnd w:id="100"/>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101" w:name="_Toc182030391"/>
      <w:r w:rsidRPr="00517234">
        <w:t>Mobility Enhancement</w:t>
      </w:r>
      <w:bookmarkEnd w:id="101"/>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102" w:name="_Toc182030387"/>
      <w:r w:rsidRPr="00517234">
        <w:t>Positioning Enhancement</w:t>
      </w:r>
      <w:bookmarkEnd w:id="102"/>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103" w:name="_Toc182030388"/>
      <w:r w:rsidRPr="00517234">
        <w:t>Sidelink</w:t>
      </w:r>
      <w:bookmarkEnd w:id="103"/>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104" w:name="_Toc182030389"/>
      <w:r w:rsidRPr="00517234">
        <w:t>NR-NTN</w:t>
      </w:r>
      <w:bookmarkEnd w:id="104"/>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105" w:name="_Toc182030390"/>
      <w:r w:rsidRPr="00517234">
        <w:t>IoT-NTN</w:t>
      </w:r>
      <w:bookmarkEnd w:id="105"/>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106" w:name="_Toc181624602"/>
      <w:bookmarkStart w:id="107" w:name="_Toc182030392"/>
      <w:bookmarkEnd w:id="42"/>
      <w:r w:rsidRPr="0051668B">
        <w:lastRenderedPageBreak/>
        <w:t>Rel-18 UE Features</w:t>
      </w:r>
      <w:bookmarkEnd w:id="106"/>
      <w:bookmarkEnd w:id="107"/>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15EE6B29" w14:textId="20FF938B" w:rsidR="00774C2B" w:rsidRPr="00774C2B" w:rsidRDefault="00774C2B" w:rsidP="003E3F31">
      <w:pPr>
        <w:rPr>
          <w:highlight w:val="yellow"/>
          <w:lang w:val="en-US" w:eastAsia="x-none"/>
        </w:rPr>
      </w:pPr>
      <w:r w:rsidRPr="00774C2B">
        <w:rPr>
          <w:highlight w:val="yellow"/>
          <w:lang w:val="en-US" w:eastAsia="x-none"/>
        </w:rPr>
        <w:t>R1-2410663</w:t>
      </w:r>
      <w:r w:rsidRPr="00774C2B">
        <w:rPr>
          <w:highlight w:val="yellow"/>
          <w:lang w:val="en-US" w:eastAsia="x-none"/>
        </w:rPr>
        <w:tab/>
        <w:t>Session Notes of AI 8.2</w:t>
      </w:r>
      <w:r w:rsidRPr="00774C2B">
        <w:rPr>
          <w:highlight w:val="yellow"/>
          <w:lang w:val="en-US" w:eastAsia="x-none"/>
        </w:rPr>
        <w:tab/>
        <w:t>Ad-Hoc Chair (NTT DOCOMO, INC.)</w:t>
      </w:r>
    </w:p>
    <w:p w14:paraId="523126C8" w14:textId="77777777" w:rsidR="00774C2B" w:rsidRDefault="00774C2B"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108" w:name="_Toc181624603"/>
      <w:bookmarkStart w:id="109" w:name="_Toc182030393"/>
      <w:r w:rsidRPr="0051668B">
        <w:t>Release 19</w:t>
      </w:r>
      <w:bookmarkEnd w:id="108"/>
      <w:bookmarkEnd w:id="109"/>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110" w:name="_Toc181624604"/>
      <w:bookmarkStart w:id="111" w:name="_Toc182030394"/>
      <w:r w:rsidRPr="0051668B">
        <w:t>Artificial Intelligence (AI)/Machine Learning (ML) for NR Air Interface</w:t>
      </w:r>
      <w:bookmarkEnd w:id="110"/>
      <w:bookmarkEnd w:id="111"/>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112" w:name="_Toc181624605"/>
      <w:bookmarkStart w:id="113" w:name="_Toc182030395"/>
      <w:r w:rsidRPr="0051668B">
        <w:t>Specification support for beam management</w:t>
      </w:r>
      <w:bookmarkEnd w:id="112"/>
      <w:bookmarkEnd w:id="113"/>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lastRenderedPageBreak/>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114" w:name="_Toc181624606"/>
      <w:bookmarkStart w:id="115" w:name="_Toc182030396"/>
      <w:r w:rsidRPr="0051668B">
        <w:t>Specification support for positioning accuracy enhancement</w:t>
      </w:r>
      <w:bookmarkEnd w:id="114"/>
      <w:bookmarkEnd w:id="115"/>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116" w:name="_Toc181624607"/>
      <w:bookmarkStart w:id="117" w:name="_Toc182030397"/>
      <w:r w:rsidRPr="0051668B">
        <w:t>Specification support for CSI prediction</w:t>
      </w:r>
      <w:bookmarkEnd w:id="116"/>
      <w:bookmarkEnd w:id="117"/>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lastRenderedPageBreak/>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118" w:name="_Toc181624608"/>
      <w:bookmarkStart w:id="119" w:name="_Toc182030398"/>
      <w:r w:rsidRPr="0051668B">
        <w:t>Additional study on AI/ML for NR air interface</w:t>
      </w:r>
      <w:bookmarkEnd w:id="118"/>
      <w:bookmarkEnd w:id="119"/>
    </w:p>
    <w:p w14:paraId="4F32234A" w14:textId="77777777" w:rsidR="006C01BD" w:rsidRDefault="006C01BD" w:rsidP="006C01BD">
      <w:pPr>
        <w:pStyle w:val="Heading4"/>
      </w:pPr>
      <w:bookmarkStart w:id="120" w:name="_Toc181624609"/>
      <w:bookmarkStart w:id="121" w:name="_Toc182030399"/>
      <w:r w:rsidRPr="0051668B">
        <w:t>CSI compression</w:t>
      </w:r>
      <w:bookmarkEnd w:id="120"/>
      <w:bookmarkEnd w:id="121"/>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lastRenderedPageBreak/>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122" w:name="_Toc181624610"/>
      <w:bookmarkStart w:id="123" w:name="_Toc182030400"/>
      <w:r w:rsidRPr="0051668B">
        <w:t>Other aspects of AI/ML model and data</w:t>
      </w:r>
      <w:bookmarkEnd w:id="122"/>
      <w:bookmarkEnd w:id="123"/>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124" w:name="_Toc181624611"/>
      <w:bookmarkStart w:id="125" w:name="_Toc182030401"/>
      <w:r w:rsidRPr="0051668B">
        <w:t>NR MIMO Phase 5</w:t>
      </w:r>
      <w:bookmarkEnd w:id="124"/>
      <w:bookmarkEnd w:id="125"/>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126" w:name="_Toc181624612"/>
      <w:bookmarkStart w:id="127" w:name="_Toc182030402"/>
      <w:r w:rsidRPr="0051668B">
        <w:t xml:space="preserve">Enhancements for </w:t>
      </w:r>
      <w:r w:rsidRPr="0051668B">
        <w:rPr>
          <w:rFonts w:eastAsia="Times New Roman"/>
          <w:lang w:val="en-US"/>
        </w:rPr>
        <w:t>UE-initiated/event-driven beam management</w:t>
      </w:r>
      <w:bookmarkEnd w:id="126"/>
      <w:bookmarkEnd w:id="127"/>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EDFAD77" w:rsidR="006C01BD" w:rsidRPr="00D75B6E" w:rsidRDefault="006C01BD" w:rsidP="006C01BD">
      <w:pPr>
        <w:rPr>
          <w:lang w:val="en-US" w:eastAsia="x-none"/>
        </w:rPr>
      </w:pPr>
      <w:r w:rsidRPr="00D75B6E">
        <w:rPr>
          <w:lang w:val="en-US" w:eastAsia="x-none"/>
        </w:rPr>
        <w:t>R1-2409504</w:t>
      </w:r>
      <w:r w:rsidRPr="00D75B6E">
        <w:rPr>
          <w:lang w:val="en-US" w:eastAsia="x-none"/>
        </w:rPr>
        <w:tab/>
        <w:t>Discussion on enhancements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lastRenderedPageBreak/>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w:t>
      </w:r>
      <w:r w:rsidRPr="0066778D">
        <w:rPr>
          <w:rFonts w:cs="Times"/>
          <w:szCs w:val="18"/>
        </w:rPr>
        <w:lastRenderedPageBreak/>
        <w:t>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5CAB95C9" w14:textId="77777777" w:rsidR="00B067DE" w:rsidRPr="000C627B" w:rsidRDefault="00B067DE" w:rsidP="000C627B">
      <w:pPr>
        <w:rPr>
          <w:lang w:eastAsia="x-none"/>
        </w:rPr>
      </w:pPr>
    </w:p>
    <w:p w14:paraId="5C18C311" w14:textId="6D48E64C" w:rsidR="00C85B8E" w:rsidRDefault="000C627B" w:rsidP="000C627B">
      <w:pPr>
        <w:rPr>
          <w:lang w:val="en-US" w:eastAsia="x-none"/>
        </w:rPr>
      </w:pPr>
      <w:r w:rsidRPr="00C85B8E">
        <w:rPr>
          <w:b/>
          <w:bCs/>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4FE654F5" w14:textId="77777777" w:rsidR="00C85B8E" w:rsidRDefault="00C85B8E" w:rsidP="000C627B">
      <w:pPr>
        <w:rPr>
          <w:lang w:val="en-US" w:eastAsia="x-none"/>
        </w:rPr>
      </w:pPr>
    </w:p>
    <w:p w14:paraId="29C6D396"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9388A70" w14:textId="07221705" w:rsidR="00C85B8E" w:rsidRDefault="00C85B8E" w:rsidP="00C85B8E">
      <w:pPr>
        <w:shd w:val="clear" w:color="auto" w:fill="FFFFFF"/>
        <w:snapToGrid w:val="0"/>
        <w:jc w:val="both"/>
        <w:rPr>
          <w:szCs w:val="18"/>
        </w:rPr>
      </w:pPr>
      <w:r>
        <w:rPr>
          <w:szCs w:val="18"/>
        </w:rPr>
        <w:t>On UE-initiated/event-driven beam reporting, for Event 7, the scheme-1 and scheme-2 for deriving ‘RS for current beam’ on Event-2 is reused with the following further interpretation:</w:t>
      </w:r>
    </w:p>
    <w:p w14:paraId="1923BB03"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Scheme-1: ‘RS for current beam’ is the QCL RS </w:t>
      </w:r>
      <w:r>
        <w:rPr>
          <w:b/>
          <w:szCs w:val="18"/>
        </w:rPr>
        <w:t>in the activated TCI state with the Q-</w:t>
      </w:r>
      <w:proofErr w:type="spellStart"/>
      <w:r>
        <w:rPr>
          <w:b/>
          <w:szCs w:val="18"/>
        </w:rPr>
        <w:t>th</w:t>
      </w:r>
      <w:proofErr w:type="spellEnd"/>
      <w:r>
        <w:rPr>
          <w:b/>
          <w:szCs w:val="18"/>
        </w:rPr>
        <w:t xml:space="preserve"> best quality</w:t>
      </w:r>
      <w:r>
        <w:rPr>
          <w:szCs w:val="18"/>
        </w:rPr>
        <w:t>.</w:t>
      </w:r>
    </w:p>
    <w:p w14:paraId="0ACA3125"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Scheme-2: ‘RS for current beam’ is the SSB which is </w:t>
      </w:r>
      <w:proofErr w:type="spellStart"/>
      <w:r>
        <w:rPr>
          <w:szCs w:val="18"/>
        </w:rPr>
        <w:t>QCLed</w:t>
      </w:r>
      <w:proofErr w:type="spellEnd"/>
      <w:r>
        <w:rPr>
          <w:szCs w:val="18"/>
        </w:rPr>
        <w:t xml:space="preserve"> with the QCL RS in the </w:t>
      </w:r>
      <w:r>
        <w:rPr>
          <w:b/>
          <w:szCs w:val="18"/>
        </w:rPr>
        <w:t>activated TCI state with the Q-</w:t>
      </w:r>
      <w:proofErr w:type="spellStart"/>
      <w:r>
        <w:rPr>
          <w:b/>
          <w:szCs w:val="18"/>
        </w:rPr>
        <w:t>th</w:t>
      </w:r>
      <w:proofErr w:type="spellEnd"/>
      <w:r>
        <w:rPr>
          <w:b/>
          <w:szCs w:val="18"/>
        </w:rPr>
        <w:t xml:space="preserve"> best quality</w:t>
      </w:r>
      <w:r>
        <w:rPr>
          <w:szCs w:val="18"/>
        </w:rPr>
        <w:t>.</w:t>
      </w:r>
    </w:p>
    <w:p w14:paraId="09CBFDC2" w14:textId="77777777" w:rsidR="00C85B8E" w:rsidRPr="00F41B32" w:rsidRDefault="00C85B8E" w:rsidP="00C85B8E">
      <w:pPr>
        <w:pStyle w:val="ListParagraph"/>
        <w:numPr>
          <w:ilvl w:val="0"/>
          <w:numId w:val="26"/>
        </w:numPr>
        <w:shd w:val="clear" w:color="auto" w:fill="FFFFFF"/>
        <w:snapToGrid w:val="0"/>
        <w:ind w:leftChars="0"/>
        <w:jc w:val="both"/>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Once quality of at least one new beam becomes a threshold value better than the RS derived from the activated TCI state with the Q-</w:t>
      </w:r>
      <w:proofErr w:type="spellStart"/>
      <w:r w:rsidRPr="00F41B32">
        <w:rPr>
          <w:bCs/>
          <w:iCs/>
          <w:color w:val="FF0000"/>
          <w:szCs w:val="20"/>
        </w:rPr>
        <w:t>th</w:t>
      </w:r>
      <w:proofErr w:type="spellEnd"/>
      <w:r w:rsidRPr="00F41B32">
        <w:rPr>
          <w:bCs/>
          <w:iCs/>
          <w:color w:val="FF0000"/>
          <w:szCs w:val="20"/>
        </w:rPr>
        <w:t xml:space="preserve"> best quality, </w:t>
      </w:r>
      <w:r w:rsidRPr="00F41B32">
        <w:rPr>
          <w:color w:val="FF0000"/>
          <w:szCs w:val="20"/>
        </w:rPr>
        <w:t>UE initiated beam report occurs</w:t>
      </w:r>
    </w:p>
    <w:p w14:paraId="3D2F3A0D" w14:textId="77777777" w:rsidR="00C85B8E" w:rsidRDefault="00C85B8E" w:rsidP="00C85B8E">
      <w:pPr>
        <w:shd w:val="clear" w:color="auto" w:fill="FFFFFF"/>
        <w:snapToGrid w:val="0"/>
        <w:jc w:val="both"/>
        <w:rPr>
          <w:szCs w:val="18"/>
        </w:rPr>
      </w:pPr>
      <w:r>
        <w:rPr>
          <w:szCs w:val="18"/>
        </w:rPr>
        <w:t>Note: For Event-2, we have the following definition for scheme-1 and scheme-2</w:t>
      </w:r>
    </w:p>
    <w:p w14:paraId="57D2D8DE"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szCs w:val="20"/>
        </w:rPr>
        <w:t xml:space="preserve">Scheme-1: RS </w:t>
      </w:r>
      <w:r>
        <w:rPr>
          <w:rFonts w:eastAsia="SimSun"/>
          <w:color w:val="000000" w:themeColor="text1"/>
          <w:szCs w:val="20"/>
        </w:rPr>
        <w:t>for current beam is the QCL RS in the indicated TCI state</w:t>
      </w:r>
    </w:p>
    <w:p w14:paraId="4ED695D0"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themeColor="text1"/>
          <w:szCs w:val="20"/>
        </w:rPr>
        <w:t xml:space="preserve">Scheme-2: RS for current beam is the SSB which is </w:t>
      </w:r>
      <w:proofErr w:type="spellStart"/>
      <w:r>
        <w:rPr>
          <w:rFonts w:eastAsia="SimSun"/>
          <w:color w:val="000000" w:themeColor="text1"/>
          <w:szCs w:val="20"/>
        </w:rPr>
        <w:t>QCLed</w:t>
      </w:r>
      <w:proofErr w:type="spellEnd"/>
      <w:r>
        <w:rPr>
          <w:rFonts w:eastAsia="SimSun"/>
          <w:color w:val="000000" w:themeColor="text1"/>
          <w:szCs w:val="20"/>
        </w:rPr>
        <w:t xml:space="preserve"> with the QCL RS in the indicated TCI state.</w:t>
      </w:r>
    </w:p>
    <w:p w14:paraId="4BFD0D8B" w14:textId="77777777" w:rsidR="00C85B8E" w:rsidRPr="00C85B8E" w:rsidRDefault="00C85B8E" w:rsidP="000C627B">
      <w:pPr>
        <w:rPr>
          <w:lang w:eastAsia="x-none"/>
        </w:rPr>
      </w:pPr>
    </w:p>
    <w:p w14:paraId="4BAFEC58"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70A9753" w14:textId="3621B048" w:rsidR="00FB4395" w:rsidRDefault="00FB4395" w:rsidP="00FB4395">
      <w:pPr>
        <w:shd w:val="clear" w:color="auto" w:fill="FFFFFF"/>
        <w:snapToGrid w:val="0"/>
        <w:jc w:val="both"/>
        <w:rPr>
          <w:szCs w:val="18"/>
        </w:rPr>
      </w:pPr>
      <w:r>
        <w:rPr>
          <w:szCs w:val="18"/>
        </w:rPr>
        <w:t xml:space="preserve">On UE-initiated/event-driven beam reporting, for Event 1, down-select </w:t>
      </w:r>
      <w:r w:rsidR="00731C4C">
        <w:rPr>
          <w:szCs w:val="18"/>
        </w:rPr>
        <w:t xml:space="preserve">at least </w:t>
      </w:r>
      <w:r>
        <w:rPr>
          <w:szCs w:val="18"/>
        </w:rPr>
        <w:t xml:space="preserve">one among the following options for RS measurement </w:t>
      </w:r>
    </w:p>
    <w:p w14:paraId="5C5C072B" w14:textId="1307111D" w:rsidR="00FB4395" w:rsidRDefault="00FB4395" w:rsidP="00FB4395">
      <w:pPr>
        <w:numPr>
          <w:ilvl w:val="0"/>
          <w:numId w:val="25"/>
        </w:numPr>
        <w:adjustRightInd w:val="0"/>
        <w:snapToGrid w:val="0"/>
        <w:ind w:left="830" w:hanging="284"/>
        <w:jc w:val="both"/>
        <w:rPr>
          <w:szCs w:val="18"/>
        </w:rPr>
      </w:pPr>
      <w:r>
        <w:rPr>
          <w:szCs w:val="18"/>
        </w:rPr>
        <w:t xml:space="preserve">Option-1: RS resource set for new beam </w:t>
      </w:r>
      <w:r>
        <w:rPr>
          <w:b/>
          <w:szCs w:val="18"/>
        </w:rPr>
        <w:t xml:space="preserve">is NOT </w:t>
      </w:r>
      <w:r>
        <w:rPr>
          <w:szCs w:val="18"/>
        </w:rPr>
        <w:t xml:space="preserve">configured in the CSI reporting configuration, and an </w:t>
      </w:r>
      <w:r w:rsidRPr="00AC5AE9">
        <w:rPr>
          <w:b/>
          <w:szCs w:val="18"/>
        </w:rPr>
        <w:t>explicit RRC selection</w:t>
      </w:r>
      <w:r>
        <w:rPr>
          <w:szCs w:val="18"/>
        </w:rPr>
        <w:t xml:space="preserve"> for </w:t>
      </w:r>
      <w:r>
        <w:rPr>
          <w:szCs w:val="20"/>
        </w:rPr>
        <w:t>scheme</w:t>
      </w:r>
      <w:r>
        <w:rPr>
          <w:szCs w:val="18"/>
        </w:rPr>
        <w:t>-1 and scheme-2 is introduced.</w:t>
      </w:r>
    </w:p>
    <w:p w14:paraId="518BE96B" w14:textId="22BC6FFA" w:rsidR="00FB4395" w:rsidRDefault="00FB4395" w:rsidP="00FB4395">
      <w:pPr>
        <w:numPr>
          <w:ilvl w:val="0"/>
          <w:numId w:val="25"/>
        </w:numPr>
        <w:adjustRightInd w:val="0"/>
        <w:snapToGrid w:val="0"/>
        <w:ind w:left="830" w:hanging="284"/>
        <w:jc w:val="both"/>
        <w:rPr>
          <w:rFonts w:eastAsia="SimSun"/>
          <w:szCs w:val="18"/>
        </w:rPr>
      </w:pPr>
      <w:r>
        <w:rPr>
          <w:rFonts w:eastAsia="SimSun"/>
          <w:szCs w:val="18"/>
        </w:rPr>
        <w:t xml:space="preserve">Option-2: RS resource set for new beam </w:t>
      </w:r>
      <w:r>
        <w:rPr>
          <w:rFonts w:eastAsia="SimSun"/>
          <w:b/>
          <w:szCs w:val="18"/>
        </w:rPr>
        <w:t>is</w:t>
      </w:r>
      <w:r>
        <w:rPr>
          <w:rFonts w:eastAsia="SimSun"/>
          <w:szCs w:val="18"/>
        </w:rPr>
        <w:t xml:space="preserve"> configured in the CSI reporting configuration, and the following </w:t>
      </w:r>
      <w:r w:rsidRPr="00AC5AE9">
        <w:rPr>
          <w:rFonts w:eastAsia="SimSun"/>
          <w:b/>
          <w:szCs w:val="18"/>
        </w:rPr>
        <w:t>implicit manner</w:t>
      </w:r>
      <w:r>
        <w:rPr>
          <w:rFonts w:eastAsia="SimSun"/>
          <w:szCs w:val="18"/>
        </w:rPr>
        <w:t xml:space="preserve"> for enabling one of either scheme-1 or scheme-2 is used:</w:t>
      </w:r>
    </w:p>
    <w:p w14:paraId="7F867DD1" w14:textId="77777777" w:rsidR="00FB4395" w:rsidRDefault="00FB4395" w:rsidP="00FB4395">
      <w:pPr>
        <w:numPr>
          <w:ilvl w:val="1"/>
          <w:numId w:val="25"/>
        </w:numPr>
        <w:adjustRightInd w:val="0"/>
        <w:snapToGrid w:val="0"/>
        <w:jc w:val="both"/>
        <w:rPr>
          <w:rFonts w:eastAsia="SimSun"/>
          <w:szCs w:val="18"/>
        </w:rPr>
      </w:pPr>
      <w:r>
        <w:rPr>
          <w:rFonts w:eastAsia="SimSun"/>
          <w:szCs w:val="18"/>
        </w:rPr>
        <w:t xml:space="preserve">If the RS(s) for new beam are CSI-RS configured in a CSI-RS resource set configured with </w:t>
      </w:r>
      <w:r>
        <w:rPr>
          <w:rFonts w:eastAsia="SimSun"/>
          <w:i/>
          <w:szCs w:val="18"/>
        </w:rPr>
        <w:t>repetition</w:t>
      </w:r>
      <w:r>
        <w:rPr>
          <w:rFonts w:eastAsia="SimSun"/>
          <w:szCs w:val="18"/>
        </w:rPr>
        <w:t>, Scheme-1 is enabled; otherwise, Scheme-2 is enabled.</w:t>
      </w:r>
    </w:p>
    <w:p w14:paraId="28605E29" w14:textId="77777777" w:rsidR="00C85B8E" w:rsidRDefault="00C85B8E" w:rsidP="000C627B">
      <w:pPr>
        <w:rPr>
          <w:lang w:eastAsia="x-none"/>
        </w:rPr>
      </w:pPr>
    </w:p>
    <w:p w14:paraId="5C7A27C0" w14:textId="77777777" w:rsidR="008D0E25" w:rsidRDefault="008D0E25" w:rsidP="000C627B">
      <w:pPr>
        <w:rPr>
          <w:lang w:eastAsia="x-none"/>
        </w:rPr>
      </w:pPr>
    </w:p>
    <w:p w14:paraId="1AA36AB3" w14:textId="77777777" w:rsidR="008D0E25" w:rsidRDefault="008D0E25" w:rsidP="008D0E25">
      <w:pPr>
        <w:shd w:val="clear" w:color="auto" w:fill="FFFFFF"/>
        <w:rPr>
          <w:rFonts w:eastAsia="SimSun"/>
          <w:color w:val="000000"/>
          <w:szCs w:val="20"/>
        </w:rPr>
      </w:pPr>
      <w:r>
        <w:rPr>
          <w:rFonts w:eastAsia="SimSun" w:cs="Times"/>
          <w:b/>
          <w:szCs w:val="20"/>
          <w:highlight w:val="yellow"/>
          <w:u w:val="single"/>
        </w:rPr>
        <w:t>Proposal 2.1(after offline):</w:t>
      </w:r>
      <w:r>
        <w:rPr>
          <w:rFonts w:eastAsia="SimSun"/>
          <w:color w:val="000000"/>
          <w:szCs w:val="20"/>
        </w:rPr>
        <w:t xml:space="preserve"> </w:t>
      </w:r>
    </w:p>
    <w:p w14:paraId="1746E157" w14:textId="0A410F66" w:rsidR="008D0E25" w:rsidRDefault="008D0E25" w:rsidP="008D0E25">
      <w:pPr>
        <w:shd w:val="clear" w:color="auto" w:fill="FFFFFF"/>
        <w:rPr>
          <w:rFonts w:eastAsia="SimSun"/>
          <w:color w:val="000000"/>
          <w:szCs w:val="20"/>
        </w:rPr>
      </w:pPr>
      <w:r>
        <w:rPr>
          <w:rFonts w:eastAsia="SimSun"/>
          <w:color w:val="000000"/>
          <w:szCs w:val="20"/>
        </w:rPr>
        <w:t>On UE-initiated/event-driven beam reporting, at least one of the following is supported as an extension on L1-RSRP report format Option-3 depending on Event-2.</w:t>
      </w:r>
    </w:p>
    <w:p w14:paraId="153F7E5B" w14:textId="74486CD4" w:rsidR="008D0E25" w:rsidRDefault="008D0E25" w:rsidP="008D0E25">
      <w:pPr>
        <w:numPr>
          <w:ilvl w:val="0"/>
          <w:numId w:val="66"/>
        </w:numPr>
        <w:shd w:val="clear" w:color="auto" w:fill="FFFFFF"/>
        <w:snapToGrid w:val="0"/>
        <w:spacing w:line="259" w:lineRule="auto"/>
        <w:jc w:val="both"/>
        <w:rPr>
          <w:rFonts w:eastAsia="SimSun"/>
          <w:color w:val="000000"/>
          <w:szCs w:val="20"/>
        </w:rPr>
      </w:pPr>
      <w:r>
        <w:rPr>
          <w:rFonts w:eastAsia="SimSun"/>
          <w:color w:val="000000"/>
          <w:szCs w:val="20"/>
        </w:rPr>
        <w:t xml:space="preserve">Alt-1: For each of reported CRI/SSBRI, to introduce additional indication of which the CRI/SSBRI(s) satisfy the condition of Event-2. </w:t>
      </w:r>
    </w:p>
    <w:p w14:paraId="3FDF21EE"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The presence of this field is enabled by RRC with subjective to UE capability.</w:t>
      </w:r>
    </w:p>
    <w:p w14:paraId="6E257C21" w14:textId="77777777" w:rsidR="008D0E25" w:rsidRPr="00183618"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 xml:space="preserve">The presence of this field is only for the case that the report mode that current beam is always reported is disabled by RRC. </w:t>
      </w:r>
    </w:p>
    <w:p w14:paraId="2F17E192" w14:textId="77777777" w:rsid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The presence of this field is only for the case that N &gt; 1 [and M &gt; 1].</w:t>
      </w:r>
    </w:p>
    <w:p w14:paraId="423560F3"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 xml:space="preserve">At least one of the CRI/SSBRI(s) is indicated as satisfying the condition of Event-2 by the additional indication(s). </w:t>
      </w:r>
    </w:p>
    <w:p w14:paraId="14D52BFD"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FFS: Reference resource (i.e., time instance) of determining the report content.</w:t>
      </w:r>
    </w:p>
    <w:p w14:paraId="510536FE" w14:textId="4C0637E6"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lastRenderedPageBreak/>
        <w:t>Alt-2: For each of reported CRI/SSBRI, to introduce additional indication of the number of Event-2 instances for the CRI/SSBRI(s) within a time window.</w:t>
      </w:r>
    </w:p>
    <w:p w14:paraId="501B7CF3" w14:textId="62278547"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t xml:space="preserve">Alt-3: No further enhancement. </w:t>
      </w:r>
    </w:p>
    <w:p w14:paraId="0CD30A82" w14:textId="77777777" w:rsidR="008D0E25" w:rsidRPr="00FB4395" w:rsidRDefault="008D0E25" w:rsidP="000C627B">
      <w:pPr>
        <w:rPr>
          <w:lang w:eastAsia="x-none"/>
        </w:rPr>
      </w:pPr>
    </w:p>
    <w:p w14:paraId="3D8B3534" w14:textId="77777777" w:rsidR="00C85B8E" w:rsidRDefault="00C85B8E" w:rsidP="000C627B">
      <w:pPr>
        <w:rPr>
          <w:lang w:val="en-US" w:eastAsia="x-none"/>
        </w:rPr>
      </w:pPr>
    </w:p>
    <w:p w14:paraId="238DFE34" w14:textId="77777777" w:rsidR="00C85B8E" w:rsidRDefault="00C85B8E" w:rsidP="000C627B">
      <w:pPr>
        <w:rPr>
          <w:lang w:val="en-US" w:eastAsia="x-none"/>
        </w:rPr>
      </w:pPr>
    </w:p>
    <w:p w14:paraId="2E851D28" w14:textId="2084D938" w:rsidR="000C627B" w:rsidRPr="00D75B6E" w:rsidRDefault="000C627B" w:rsidP="000C627B">
      <w:pPr>
        <w:rPr>
          <w:lang w:val="en-US" w:eastAsia="x-none"/>
        </w:rPr>
      </w:pPr>
      <w:r w:rsidRPr="00D75B6E">
        <w:rPr>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Pr="0051668B" w:rsidRDefault="000C627B" w:rsidP="006C01BD">
      <w:pPr>
        <w:rPr>
          <w:lang w:val="en-US" w:eastAsia="x-none"/>
        </w:rPr>
      </w:pPr>
    </w:p>
    <w:p w14:paraId="79FA1E40" w14:textId="77777777" w:rsidR="006C01BD" w:rsidRPr="0051668B" w:rsidRDefault="006C01BD" w:rsidP="006C01BD">
      <w:pPr>
        <w:pStyle w:val="Heading3"/>
      </w:pPr>
      <w:bookmarkStart w:id="128" w:name="_Toc181624613"/>
      <w:bookmarkStart w:id="129" w:name="_Toc182030403"/>
      <w:r w:rsidRPr="0051668B">
        <w:t>CSI enhancements</w:t>
      </w:r>
      <w:bookmarkEnd w:id="128"/>
      <w:bookmarkEnd w:id="129"/>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4AC742B3" w14:textId="20B7D4F7" w:rsidR="009752E6" w:rsidRPr="00BA56B7" w:rsidRDefault="009752E6" w:rsidP="006C01BD">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04DE839B" w14:textId="76187905"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 xml:space="preserve">the UE determines the PUCCH resource, the number of PRBs for the PUCCH resource, </w:t>
      </w:r>
      <w:proofErr w:type="gramStart"/>
      <w:r w:rsidRPr="00425D71">
        <w:rPr>
          <w:rFonts w:cs="Times"/>
          <w:szCs w:val="20"/>
          <w:lang w:eastAsia="zh-CN"/>
        </w:rPr>
        <w:t>assuming that</w:t>
      </w:r>
      <w:proofErr w:type="gramEnd"/>
      <w:r w:rsidRPr="00425D71">
        <w:rPr>
          <w:rFonts w:cs="Times"/>
          <w:szCs w:val="20"/>
          <w:lang w:eastAsia="zh-CN"/>
        </w:rPr>
        <w:t xml:space="preserve">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14158233" w:rsidR="00F8233D" w:rsidRPr="00BA56B7" w:rsidRDefault="00F8233D" w:rsidP="00BA56B7">
      <w:pPr>
        <w:pStyle w:val="ListParagraph"/>
        <w:numPr>
          <w:ilvl w:val="0"/>
          <w:numId w:val="25"/>
        </w:numPr>
        <w:snapToGrid w:val="0"/>
        <w:ind w:leftChars="0"/>
        <w:rPr>
          <w:rFonts w:cs="Times"/>
          <w:szCs w:val="20"/>
        </w:rPr>
      </w:pPr>
      <w:r w:rsidRPr="00BA56B7">
        <w:rPr>
          <w:rFonts w:cs="Times"/>
          <w:szCs w:val="20"/>
          <w:lang w:eastAsia="zh-CN"/>
        </w:rPr>
        <w:t>For a k-</w:t>
      </w:r>
      <w:proofErr w:type="spellStart"/>
      <w:r w:rsidRPr="00BA56B7">
        <w:rPr>
          <w:rFonts w:cs="Times"/>
          <w:szCs w:val="20"/>
          <w:lang w:eastAsia="zh-CN"/>
        </w:rPr>
        <w:t>th</w:t>
      </w:r>
      <w:proofErr w:type="spellEnd"/>
      <w:r w:rsidRPr="00BA56B7">
        <w:rPr>
          <w:rFonts w:cs="Times"/>
          <w:szCs w:val="20"/>
          <w:lang w:eastAsia="zh-CN"/>
        </w:rPr>
        <w:t xml:space="preserve"> CRI from the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reported CRIs (where k=1, 2, …,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BA56B7">
        <w:rPr>
          <w:rFonts w:eastAsia="DengXian" w:cs="Times"/>
          <w:szCs w:val="20"/>
          <w:lang w:eastAsia="zh-CN"/>
        </w:rPr>
        <w:t xml:space="preserve"> </w:t>
      </w:r>
      <w:r w:rsidRPr="00BA56B7">
        <w:rPr>
          <w:rFonts w:cs="Times"/>
          <w:szCs w:val="20"/>
          <w:lang w:eastAsia="zh-CN"/>
        </w:rPr>
        <w:t>zero padding bits are inserted where</w:t>
      </w:r>
      <w:r w:rsidRPr="00BA56B7">
        <w:rPr>
          <w:rFonts w:cs="Times"/>
          <w:szCs w:val="20"/>
        </w:rPr>
        <w:t xml:space="preserve">: </w:t>
      </w:r>
    </w:p>
    <w:p w14:paraId="62FB920D" w14:textId="77777777" w:rsidR="00F8233D" w:rsidRPr="00425D71" w:rsidRDefault="00000000" w:rsidP="00BA56B7">
      <w:pPr>
        <w:pStyle w:val="ListParagraph"/>
        <w:numPr>
          <w:ilvl w:val="1"/>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w:t>
      </w:r>
      <w:proofErr w:type="gramStart"/>
      <w:r w:rsidR="00184BF4">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Pr="00425D71" w:rsidRDefault="00184BF4" w:rsidP="006C01BD">
      <w:pPr>
        <w:rPr>
          <w:rFonts w:cs="Times"/>
          <w:iCs/>
          <w:lang w:eastAsia="x-none"/>
        </w:rPr>
      </w:pPr>
    </w:p>
    <w:p w14:paraId="3D293E97" w14:textId="77777777" w:rsidR="00F8233D" w:rsidRPr="00425D71" w:rsidRDefault="00F8233D" w:rsidP="006C01BD">
      <w:pPr>
        <w:rPr>
          <w:rFonts w:cs="Times"/>
          <w:iCs/>
          <w:lang w:eastAsia="x-none"/>
        </w:rPr>
      </w:pPr>
    </w:p>
    <w:p w14:paraId="100A68AA"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34C262C6" w14:textId="639BEC32" w:rsidR="00D41222" w:rsidRPr="00425D71" w:rsidRDefault="00D41222" w:rsidP="00D41222">
      <w:pPr>
        <w:widowControl w:val="0"/>
        <w:snapToGrid w:val="0"/>
        <w:rPr>
          <w:rFonts w:eastAsia="SimSun" w:cs="Times"/>
          <w:bCs/>
          <w:szCs w:val="22"/>
          <w:lang w:eastAsia="zh-CN"/>
        </w:rPr>
      </w:pPr>
      <w:r w:rsidRPr="00425D71">
        <w:rPr>
          <w:rFonts w:cs="Times"/>
          <w:iCs/>
          <w:szCs w:val="20"/>
          <w:lang w:eastAsia="zh-TW"/>
        </w:rPr>
        <w:t>For the Rel-19 Type-I SP codebook refinement for P=48, 64, 128 CSI-RS ports,</w:t>
      </w:r>
      <w:r w:rsidRPr="00425D71">
        <w:rPr>
          <w:rFonts w:eastAsia="Malgun Gothic" w:cs="Times"/>
          <w:szCs w:val="20"/>
          <w:lang w:eastAsia="zh-TW"/>
        </w:rPr>
        <w:t xml:space="preserve"> when the UE reports or multiplexes the CSI on PUCCH, the PUCCH resource, </w:t>
      </w:r>
      <w:r w:rsidRPr="00425D71">
        <w:rPr>
          <w:rFonts w:eastAsia="SimSun" w:cs="Times"/>
          <w:bCs/>
          <w:szCs w:val="22"/>
          <w:lang w:eastAsia="zh-CN"/>
        </w:rPr>
        <w:t xml:space="preserve">the number of PRBs for the PUCCH resource, and/or the number of Part 2 CSI reports are determined based on the RI value that results in the largest UCI payload. </w:t>
      </w:r>
    </w:p>
    <w:p w14:paraId="205406F8"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 xml:space="preserve">[For Scheme-B, the RI value that results in the largest UCI payload is determined as </w:t>
      </w:r>
      <w:proofErr w:type="gramStart"/>
      <w:r w:rsidRPr="00425D71">
        <w:rPr>
          <w:rFonts w:eastAsia="Malgun Gothic" w:cs="Times"/>
          <w:szCs w:val="20"/>
          <w:highlight w:val="yellow"/>
          <w:lang w:eastAsia="zh-TW"/>
        </w:rPr>
        <w:t>min(</w:t>
      </w:r>
      <w:proofErr w:type="gramEnd"/>
      <w:r w:rsidRPr="00425D71">
        <w:rPr>
          <w:rFonts w:eastAsia="Malgun Gothic" w:cs="Times"/>
          <w:szCs w:val="20"/>
          <w:highlight w:val="yellow"/>
          <w:lang w:eastAsia="zh-TW"/>
        </w:rPr>
        <w:t>4, maximum configured rank per CSI reporting configuration)]</w:t>
      </w:r>
    </w:p>
    <w:p w14:paraId="529C250B"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[For Scheme-A, the RI value that results in the largest UCI payload is determined as maximum configured rank per CSI reporting configuration]</w:t>
      </w:r>
    </w:p>
    <w:p w14:paraId="021E4CB1" w14:textId="5A1D06B8" w:rsidR="00D41222" w:rsidRPr="00425D71" w:rsidRDefault="00D41222" w:rsidP="00D41222">
      <w:pPr>
        <w:pStyle w:val="ListParagraph"/>
        <w:widowControl w:val="0"/>
        <w:numPr>
          <w:ilvl w:val="0"/>
          <w:numId w:val="30"/>
        </w:numPr>
        <w:snapToGrid w:val="0"/>
        <w:ind w:leftChars="0"/>
        <w:rPr>
          <w:rFonts w:eastAsia="Malgun Gothic" w:cs="Times"/>
          <w:szCs w:val="20"/>
          <w:lang w:eastAsia="zh-TW"/>
        </w:rPr>
      </w:pPr>
      <w:r w:rsidRPr="00425D71">
        <w:rPr>
          <w:rFonts w:eastAsia="Malgun Gothic" w:cs="Times"/>
          <w:szCs w:val="20"/>
          <w:lang w:eastAsia="zh-TW"/>
        </w:rPr>
        <w:t>FFS: Whether the largest UCI payload includes the CQI associated with the second codeword when RI&gt;4</w:t>
      </w:r>
    </w:p>
    <w:p w14:paraId="2AA2707E" w14:textId="77777777" w:rsidR="00D41222" w:rsidRPr="00425D71" w:rsidRDefault="00D41222" w:rsidP="006C01BD">
      <w:pPr>
        <w:rPr>
          <w:rFonts w:cs="Times"/>
          <w:iCs/>
          <w:lang w:eastAsia="x-none"/>
        </w:rPr>
      </w:pP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lastRenderedPageBreak/>
        <w:t xml:space="preserve">FFS (RAN1#119): Whether </w:t>
      </w:r>
      <w:proofErr w:type="gramStart"/>
      <w:r w:rsidRPr="00425D71">
        <w:rPr>
          <w:rFonts w:cs="Times"/>
          <w:iCs/>
          <w:szCs w:val="20"/>
        </w:rPr>
        <w:t>min(</w:t>
      </w:r>
      <w:proofErr w:type="gramEnd"/>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Alt1. RI=1 and RI=2 </w:t>
      </w:r>
      <w:proofErr w:type="gramStart"/>
      <w:r w:rsidRPr="00425D71">
        <w:rPr>
          <w:rFonts w:cs="Times"/>
          <w:iCs/>
          <w:szCs w:val="20"/>
        </w:rPr>
        <w:t>are</w:t>
      </w:r>
      <w:proofErr w:type="gramEnd"/>
      <w:r w:rsidRPr="00425D71">
        <w:rPr>
          <w:rFonts w:cs="Times"/>
          <w:iCs/>
          <w:szCs w:val="20"/>
        </w:rPr>
        <w:t xml:space="preserv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0DDA1122" w14:textId="77777777" w:rsidR="00EE072F" w:rsidRPr="0051668B" w:rsidRDefault="00EE072F" w:rsidP="006C01BD">
      <w:pPr>
        <w:rPr>
          <w:iCs/>
          <w:lang w:eastAsia="x-none"/>
        </w:rPr>
      </w:pPr>
    </w:p>
    <w:p w14:paraId="273B57B3" w14:textId="77777777" w:rsidR="006C01BD" w:rsidRPr="0051668B" w:rsidRDefault="006C01BD" w:rsidP="006C01BD">
      <w:pPr>
        <w:pStyle w:val="Heading3"/>
      </w:pPr>
      <w:bookmarkStart w:id="130" w:name="_Toc181624614"/>
      <w:bookmarkStart w:id="131" w:name="_Toc182030404"/>
      <w:r w:rsidRPr="0051668B">
        <w:t>Support for 3-antenna-port codebook-based transmissions</w:t>
      </w:r>
      <w:bookmarkEnd w:id="130"/>
      <w:bookmarkEnd w:id="131"/>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1BC1428D" w14:textId="77777777" w:rsidR="006C01BD" w:rsidRPr="009D1E5D" w:rsidRDefault="006C01BD" w:rsidP="006C01BD">
      <w:pPr>
        <w:rPr>
          <w:lang w:eastAsia="ko-KR"/>
        </w:rPr>
      </w:pPr>
      <w:r w:rsidRPr="009D1E5D">
        <w:rPr>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lastRenderedPageBreak/>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Pr="00425D71" w:rsidRDefault="005300D6" w:rsidP="006C01BD">
      <w:pPr>
        <w:rPr>
          <w:lang w:eastAsia="ko-KR"/>
        </w:rPr>
      </w:pPr>
    </w:p>
    <w:p w14:paraId="0F7DE878" w14:textId="77777777" w:rsidR="005300D6" w:rsidRPr="00425D71" w:rsidRDefault="005300D6" w:rsidP="006C01BD">
      <w:pPr>
        <w:rPr>
          <w:lang w:eastAsia="ko-KR"/>
        </w:rPr>
      </w:pPr>
    </w:p>
    <w:p w14:paraId="697F884A" w14:textId="77777777" w:rsidR="006C01BD" w:rsidRPr="0051668B" w:rsidRDefault="006C01BD" w:rsidP="006C01BD">
      <w:pPr>
        <w:pStyle w:val="Heading3"/>
        <w:rPr>
          <w:rFonts w:eastAsia="Times New Roman"/>
          <w:lang w:val="en-US"/>
        </w:rPr>
      </w:pPr>
      <w:bookmarkStart w:id="132" w:name="_Toc181624615"/>
      <w:bookmarkStart w:id="133"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132"/>
      <w:bookmarkEnd w:id="133"/>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lastRenderedPageBreak/>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247620D9" w14:textId="391FEFA7" w:rsidR="00314B0F" w:rsidRDefault="003D6DD2" w:rsidP="006C01BD">
      <w:r w:rsidRPr="003D6DD2">
        <w:rPr>
          <w:b/>
          <w:bCs/>
        </w:rPr>
        <w:t>R1-2410650</w:t>
      </w:r>
      <w:r w:rsidRPr="003D6DD2">
        <w:tab/>
        <w:t xml:space="preserve">Summary #2 on Rel-19 asymmetric DL </w:t>
      </w:r>
      <w:proofErr w:type="spellStart"/>
      <w:r w:rsidRPr="003D6DD2">
        <w:t>sTRP</w:t>
      </w:r>
      <w:proofErr w:type="spellEnd"/>
      <w:r w:rsidRPr="003D6DD2">
        <w:t>/UL mTRP</w:t>
      </w:r>
      <w:r w:rsidRPr="003D6DD2">
        <w:tab/>
        <w:t>Moderator (OPPO)</w:t>
      </w:r>
    </w:p>
    <w:p w14:paraId="5696E92A" w14:textId="77777777" w:rsidR="003D6DD2" w:rsidRDefault="003D6DD2" w:rsidP="006C01BD"/>
    <w:p w14:paraId="370AD76B"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50956F3" w14:textId="77777777" w:rsidR="00314B0F" w:rsidRPr="00D235BA" w:rsidRDefault="00314B0F" w:rsidP="00314B0F">
      <w:pPr>
        <w:rPr>
          <w:rFonts w:eastAsia="DengXian" w:cs="Arial"/>
          <w:szCs w:val="20"/>
        </w:rPr>
      </w:pPr>
      <w:r w:rsidRPr="00D235BA">
        <w:rPr>
          <w:rFonts w:eastAsia="DengXian" w:cs="Arial"/>
          <w:szCs w:val="20"/>
        </w:rPr>
        <w:t>Support to apply PL offset on PDCCH-order PRACH in FR2</w:t>
      </w:r>
    </w:p>
    <w:p w14:paraId="12597588" w14:textId="77777777" w:rsidR="00314B0F" w:rsidRPr="00D235BA" w:rsidRDefault="00314B0F" w:rsidP="00314B0F">
      <w:pPr>
        <w:numPr>
          <w:ilvl w:val="0"/>
          <w:numId w:val="35"/>
        </w:numPr>
        <w:jc w:val="both"/>
        <w:rPr>
          <w:rFonts w:eastAsia="DengXian"/>
          <w:szCs w:val="20"/>
          <w:lang w:eastAsia="zh-CN"/>
        </w:rPr>
      </w:pPr>
      <w:r w:rsidRPr="00D235BA">
        <w:rPr>
          <w:rFonts w:eastAsia="DengXian" w:cs="Arial"/>
          <w:szCs w:val="20"/>
        </w:rPr>
        <w:t>The design for applying PL offset on PDCCH-order PRACH in FR1 is fully reused here.</w:t>
      </w:r>
    </w:p>
    <w:p w14:paraId="0CFEA04D" w14:textId="77777777" w:rsidR="00314B0F" w:rsidRDefault="00314B0F" w:rsidP="00314B0F">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481CD7FA" w14:textId="77777777" w:rsidR="00314B0F" w:rsidRDefault="00314B0F" w:rsidP="006C01BD"/>
    <w:p w14:paraId="690CB5B5" w14:textId="77777777" w:rsidR="006110FC" w:rsidRDefault="006110FC" w:rsidP="006C01BD"/>
    <w:p w14:paraId="755B28AD" w14:textId="77777777" w:rsidR="006110FC" w:rsidRPr="00847767" w:rsidRDefault="006110FC" w:rsidP="006110FC">
      <w:pPr>
        <w:rPr>
          <w:rFonts w:eastAsia="DengXian"/>
          <w:b/>
          <w:bCs/>
          <w:szCs w:val="20"/>
          <w:highlight w:val="yellow"/>
          <w:lang w:eastAsia="zh-CN"/>
        </w:rPr>
      </w:pPr>
    </w:p>
    <w:p w14:paraId="4534738D" w14:textId="77777777" w:rsidR="006110FC" w:rsidRPr="00847767" w:rsidRDefault="006110FC" w:rsidP="006110FC">
      <w:pPr>
        <w:rPr>
          <w:b/>
          <w:bCs/>
          <w:szCs w:val="20"/>
          <w:lang w:eastAsia="zh-CN"/>
        </w:rPr>
      </w:pPr>
      <w:r w:rsidRPr="00847767">
        <w:rPr>
          <w:b/>
          <w:bCs/>
          <w:szCs w:val="20"/>
          <w:highlight w:val="yellow"/>
          <w:lang w:eastAsia="zh-CN"/>
        </w:rPr>
        <w:t>Proposal 4.1:</w:t>
      </w:r>
    </w:p>
    <w:p w14:paraId="0841C80F"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5EA4A723" w14:textId="373B6E72" w:rsidR="006110FC" w:rsidRPr="00847767" w:rsidRDefault="006110FC" w:rsidP="006110FC">
      <w:pPr>
        <w:rPr>
          <w:szCs w:val="20"/>
          <w:lang w:eastAsia="zh-CN"/>
        </w:rPr>
      </w:pPr>
      <w:r w:rsidRPr="00847767">
        <w:rPr>
          <w:szCs w:val="20"/>
          <w:lang w:eastAsia="zh-CN"/>
        </w:rPr>
        <w:t>Per the scope of WID of Rel-19 MIMO:</w:t>
      </w:r>
    </w:p>
    <w:p w14:paraId="6DACD2B0" w14:textId="77777777"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1A1B9623" w14:textId="7001D574"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TRP: UL TRP(s) can transmit SSB</w:t>
      </w:r>
      <w:r>
        <w:rPr>
          <w:szCs w:val="20"/>
          <w:lang w:eastAsia="zh-CN"/>
        </w:rPr>
        <w:t xml:space="preserve"> as well as other DL channels/signals</w:t>
      </w:r>
    </w:p>
    <w:p w14:paraId="363BA131" w14:textId="50692DF4" w:rsidR="006110FC" w:rsidRPr="006110FC" w:rsidRDefault="006110FC" w:rsidP="006110FC">
      <w:pPr>
        <w:rPr>
          <w:szCs w:val="20"/>
          <w:lang w:eastAsia="zh-CN"/>
        </w:rPr>
      </w:pPr>
      <w:r>
        <w:rPr>
          <w:b/>
          <w:szCs w:val="20"/>
          <w:lang w:eastAsia="zh-CN"/>
        </w:rPr>
        <w:t>(</w:t>
      </w:r>
      <w:r w:rsidRPr="006110FC">
        <w:rPr>
          <w:b/>
          <w:szCs w:val="20"/>
          <w:lang w:eastAsia="zh-CN"/>
        </w:rPr>
        <w:t>Question 1:</w:t>
      </w:r>
      <w:r w:rsidRPr="006110FC">
        <w:rPr>
          <w:szCs w:val="20"/>
          <w:lang w:eastAsia="zh-CN"/>
        </w:rPr>
        <w:t xml:space="preserve">  RAN4 would like to inquire if the UL TRP(s) can transmit SSBs per the scope of the WID.</w:t>
      </w:r>
      <w:r>
        <w:rPr>
          <w:szCs w:val="20"/>
          <w:lang w:eastAsia="zh-CN"/>
        </w:rPr>
        <w:t>)</w:t>
      </w:r>
    </w:p>
    <w:p w14:paraId="4FAD25B8" w14:textId="77777777" w:rsidR="006110FC" w:rsidRDefault="006110FC" w:rsidP="006C01BD"/>
    <w:p w14:paraId="573DFD55" w14:textId="77777777" w:rsidR="006110FC" w:rsidRDefault="006110FC" w:rsidP="006C01BD"/>
    <w:p w14:paraId="066F4DF9"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3EEE52B"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36977A55" w14:textId="77777777" w:rsidR="0070210B" w:rsidRPr="00847767" w:rsidRDefault="0070210B" w:rsidP="0070210B">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0414E570" w14:textId="77777777" w:rsidR="006110FC" w:rsidRDefault="006110FC" w:rsidP="006C01BD">
      <w:pPr>
        <w:rPr>
          <w:szCs w:val="20"/>
          <w:lang w:eastAsia="zh-CN"/>
        </w:rPr>
      </w:pPr>
    </w:p>
    <w:p w14:paraId="770EFD8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85E60D9" w14:textId="77777777" w:rsidR="00DD3167" w:rsidRPr="00CF0A93" w:rsidRDefault="00DD3167" w:rsidP="00DD3167">
      <w:pPr>
        <w:rPr>
          <w:rFonts w:eastAsia="DengXian"/>
          <w:szCs w:val="18"/>
          <w:lang w:val="en-CA" w:eastAsia="zh-CN"/>
        </w:rPr>
      </w:pPr>
      <w:r w:rsidRPr="00CF0A93">
        <w:rPr>
          <w:rFonts w:eastAsia="DengXian"/>
          <w:szCs w:val="18"/>
          <w:lang w:val="en-CA" w:eastAsia="zh-CN"/>
        </w:rPr>
        <w:t>Support DCI format 1_1 to indicate TPC command for SRS CLPC adjustment state(s) separate from PUSCH:</w:t>
      </w:r>
    </w:p>
    <w:p w14:paraId="57B66D2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2-bit TPC command field to indicate TPC command for SRS associated with separate SRS CLPC adjustment state where:</w:t>
      </w:r>
    </w:p>
    <w:p w14:paraId="0C854E0D"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2-bit TPC command field is present if UE reports supporting a dedicated UE capability, and a corresponding RRC parameter is configured</w:t>
      </w:r>
      <w:r w:rsidRPr="00CF0A93">
        <w:rPr>
          <w:rFonts w:eastAsia="DengXian"/>
          <w:szCs w:val="18"/>
          <w:lang w:eastAsia="zh-CN"/>
        </w:rPr>
        <w:t xml:space="preserve"> (which is a new RRC to enable this)</w:t>
      </w:r>
      <w:r w:rsidRPr="00CF0A93">
        <w:rPr>
          <w:rFonts w:eastAsia="DengXian"/>
          <w:szCs w:val="18"/>
          <w:lang w:val="en-CA" w:eastAsia="zh-CN"/>
        </w:rPr>
        <w:t>.</w:t>
      </w:r>
    </w:p>
    <w:p w14:paraId="7110120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1-bit SRS close-loop indicator to indicate one of the two separate SRS CLPC adjustment states for the TPC command</w:t>
      </w:r>
    </w:p>
    <w:p w14:paraId="108F7C92"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F828E4D" w14:textId="77777777" w:rsidR="00DD3167" w:rsidRPr="00DD3167" w:rsidRDefault="00DD3167" w:rsidP="006C01BD">
      <w:pPr>
        <w:rPr>
          <w:szCs w:val="20"/>
          <w:lang w:val="en-CA" w:eastAsia="zh-CN"/>
        </w:rPr>
      </w:pPr>
    </w:p>
    <w:p w14:paraId="15212D7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408879D" w14:textId="77777777" w:rsidR="00E20D73" w:rsidRPr="00CF0A93" w:rsidRDefault="00E20D73" w:rsidP="00E20D73">
      <w:pPr>
        <w:rPr>
          <w:rFonts w:eastAsia="DengXian" w:cs="Batang"/>
          <w:szCs w:val="20"/>
          <w:lang w:val="en-CA" w:eastAsia="zh-CN"/>
        </w:rPr>
      </w:pPr>
      <w:r w:rsidRPr="00CF0A93">
        <w:rPr>
          <w:rFonts w:eastAsia="DengXian" w:cs="Batang"/>
          <w:szCs w:val="20"/>
          <w:lang w:val="en-CA" w:eastAsia="zh-CN"/>
        </w:rPr>
        <w:t>For a UE supporting the UE capability of “Overlapping UL transmission reduction” of Rel-19 2TA:</w:t>
      </w:r>
    </w:p>
    <w:p w14:paraId="56473E9E" w14:textId="77777777" w:rsidR="00E20D73" w:rsidRPr="00CF0A93" w:rsidRDefault="00E20D73" w:rsidP="00E20D73">
      <w:pPr>
        <w:numPr>
          <w:ilvl w:val="0"/>
          <w:numId w:val="64"/>
        </w:numPr>
        <w:jc w:val="both"/>
        <w:rPr>
          <w:rFonts w:eastAsia="Calibri"/>
          <w:szCs w:val="20"/>
          <w:lang w:eastAsia="zh-CN"/>
        </w:rPr>
      </w:pPr>
      <w:r w:rsidRPr="00CF0A93">
        <w:rPr>
          <w:rFonts w:eastAsia="DengXian"/>
          <w:szCs w:val="20"/>
          <w:lang w:val="en-CA" w:eastAsia="zh-CN"/>
        </w:rPr>
        <w:t>The overlapping duration of the latter one of two overlapping UL transmissions is reduced, where the two overlapped UL transmissions are associated with two TAGs.</w:t>
      </w:r>
    </w:p>
    <w:p w14:paraId="0178007D" w14:textId="77777777" w:rsidR="00450466" w:rsidRDefault="00450466" w:rsidP="006C01BD">
      <w:pPr>
        <w:rPr>
          <w:szCs w:val="20"/>
          <w:lang w:eastAsia="zh-CN"/>
        </w:rPr>
      </w:pPr>
    </w:p>
    <w:p w14:paraId="34D9E6CD"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2376A1D" w14:textId="3DBBEE9D" w:rsidR="00450466" w:rsidRPr="00CF0A93" w:rsidRDefault="00450466" w:rsidP="00450466">
      <w:pPr>
        <w:rPr>
          <w:rFonts w:eastAsia="DengXian"/>
          <w:szCs w:val="20"/>
          <w:lang w:eastAsia="zh-CN"/>
        </w:rPr>
      </w:pPr>
      <w:r w:rsidRPr="00CF0A93">
        <w:rPr>
          <w:rFonts w:eastAsia="DengXian"/>
          <w:szCs w:val="20"/>
          <w:lang w:eastAsia="zh-CN"/>
        </w:rPr>
        <w:t xml:space="preserve">For an SRS resource set not configured with </w:t>
      </w:r>
      <w:proofErr w:type="spellStart"/>
      <w:r w:rsidRPr="00CF0A93">
        <w:rPr>
          <w:rFonts w:eastAsia="DengXian"/>
          <w:i/>
          <w:iCs/>
          <w:szCs w:val="20"/>
          <w:lang w:eastAsia="zh-CN"/>
        </w:rPr>
        <w:t>followUnifiedTCI-StateSRS</w:t>
      </w:r>
      <w:proofErr w:type="spellEnd"/>
      <w:r w:rsidRPr="00CF0A93">
        <w:rPr>
          <w:rFonts w:eastAsia="DengXian"/>
          <w:szCs w:val="20"/>
          <w:lang w:eastAsia="zh-CN"/>
        </w:rPr>
        <w:t>, regarding how to determine the PL offset and the CLPC adjustment state, down-select from the following Alts:</w:t>
      </w:r>
    </w:p>
    <w:p w14:paraId="52EEDE2F"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Alt1: The PL offset and CLPC adjustment state indicated by the TCI state configured to the SRS resource with lowest ID (i.e., reusing the rule specified in Rel-17) and no extra enhancement.</w:t>
      </w:r>
    </w:p>
    <w:p w14:paraId="30CE9076"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lastRenderedPageBreak/>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szCs w:val="20"/>
          <w:lang w:eastAsia="zh-CN"/>
        </w:rPr>
        <w:t>referenceSignal</w:t>
      </w:r>
      <w:proofErr w:type="spellEnd"/>
      <w:r w:rsidRPr="00CF0A93">
        <w:rPr>
          <w:rFonts w:eastAsia="DengXian"/>
          <w:szCs w:val="20"/>
          <w:lang w:eastAsia="zh-CN"/>
        </w:rPr>
        <w:t>” in a UL TCI state is optional.</w:t>
      </w:r>
    </w:p>
    <w:p w14:paraId="7F88BB1B"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Alt3: </w:t>
      </w:r>
    </w:p>
    <w:p w14:paraId="3B7EFC83"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1A9F141"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of the two separate SRS CLPC adjustment states and one PL offset are configured in the SRS resource set, and they are applied on the SRS resources. </w:t>
      </w:r>
    </w:p>
    <w:p w14:paraId="3F98FEEA"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Alt4: </w:t>
      </w:r>
    </w:p>
    <w:p w14:paraId="6B78289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7BBA94B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PL offset and one CLPC adjustment state are applied on the SRS resources. </w:t>
      </w:r>
    </w:p>
    <w:p w14:paraId="3FE89C48" w14:textId="77777777" w:rsidR="00450466" w:rsidRPr="00CF0A93" w:rsidRDefault="00450466" w:rsidP="00450466">
      <w:pPr>
        <w:numPr>
          <w:ilvl w:val="2"/>
          <w:numId w:val="65"/>
        </w:numPr>
        <w:jc w:val="both"/>
        <w:rPr>
          <w:rFonts w:eastAsia="Calibri"/>
          <w:lang w:val="en-CA" w:eastAsia="zh-CN"/>
        </w:rPr>
      </w:pPr>
      <w:r w:rsidRPr="00CF0A93">
        <w:rPr>
          <w:rFonts w:eastAsia="DengXian"/>
          <w:szCs w:val="20"/>
          <w:lang w:eastAsia="zh-CN"/>
        </w:rPr>
        <w:t>FFS how to define the PL offset and CLPC adjustment state</w:t>
      </w:r>
    </w:p>
    <w:p w14:paraId="5F25CC23" w14:textId="77777777" w:rsidR="00450466" w:rsidRPr="00450466" w:rsidRDefault="00450466" w:rsidP="006C01BD">
      <w:pPr>
        <w:rPr>
          <w:szCs w:val="20"/>
          <w:lang w:val="en-CA" w:eastAsia="zh-CN"/>
        </w:rPr>
      </w:pPr>
    </w:p>
    <w:p w14:paraId="5292CF08" w14:textId="77777777" w:rsidR="006110FC" w:rsidRPr="0051668B" w:rsidRDefault="006110FC" w:rsidP="006C01BD"/>
    <w:p w14:paraId="66661C2C" w14:textId="77777777" w:rsidR="006C01BD" w:rsidRPr="0051668B" w:rsidRDefault="006C01BD" w:rsidP="006C01BD">
      <w:pPr>
        <w:pStyle w:val="Heading2"/>
        <w:rPr>
          <w:rFonts w:cs="Arial"/>
          <w:lang w:eastAsia="zh-CN"/>
        </w:rPr>
      </w:pPr>
      <w:bookmarkStart w:id="134" w:name="_Toc181624616"/>
      <w:bookmarkStart w:id="135" w:name="_Toc182030406"/>
      <w:r w:rsidRPr="0051668B">
        <w:rPr>
          <w:rFonts w:cs="Arial"/>
          <w:lang w:eastAsia="zh-CN"/>
        </w:rPr>
        <w:t>Evolution of NR duplex operation: Sub-band full duplex (SBFD)</w:t>
      </w:r>
      <w:bookmarkEnd w:id="134"/>
      <w:bookmarkEnd w:id="135"/>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136" w:name="_Toc181624617"/>
      <w:bookmarkStart w:id="137" w:name="_Toc182030407"/>
      <w:r w:rsidRPr="0051668B">
        <w:rPr>
          <w:rFonts w:eastAsia="Times New Roman"/>
          <w:lang w:val="en-US"/>
        </w:rPr>
        <w:t>SBFD TX/RX/measurement procedures</w:t>
      </w:r>
      <w:bookmarkEnd w:id="136"/>
      <w:bookmarkEnd w:id="137"/>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lastRenderedPageBreak/>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78615460" w14:textId="5D324C09" w:rsidR="00921CB1" w:rsidRDefault="00D07286" w:rsidP="006C01BD">
      <w:r w:rsidRPr="00D07286">
        <w:rPr>
          <w:b/>
          <w:bCs/>
        </w:rPr>
        <w:t>R1-2410692</w:t>
      </w:r>
      <w:r w:rsidRPr="00D07286">
        <w:tab/>
        <w:t>Summary #1 of SBFD TX/RX/measurement procedures</w:t>
      </w:r>
      <w:r w:rsidRPr="00D07286">
        <w:tab/>
        <w:t>Moderator (CATT)</w:t>
      </w:r>
    </w:p>
    <w:p w14:paraId="0CE99C68" w14:textId="77777777" w:rsidR="00D07286" w:rsidRDefault="00D07286"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77777777" w:rsidR="00921CB1" w:rsidRDefault="00921CB1" w:rsidP="00921CB1">
      <w:pPr>
        <w:tabs>
          <w:tab w:val="left" w:pos="0"/>
        </w:tabs>
        <w:rPr>
          <w:rFonts w:eastAsiaTheme="minorEastAsia"/>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 xml:space="preserve">, an SBFD aware </w:t>
      </w:r>
      <w:r>
        <w:t>UE does not transmit or receive the physical channel/signal within the slot</w:t>
      </w:r>
      <w:r>
        <w:rPr>
          <w:strike/>
          <w:color w:val="00B0F0"/>
        </w:rPr>
        <w:t>.</w:t>
      </w:r>
      <w:r>
        <w:rPr>
          <w:rFonts w:eastAsia="SimSun" w:hint="eastAsia"/>
          <w:color w:val="00B0F0"/>
          <w:lang w:val="en-US" w:eastAsia="zh-CN"/>
        </w:rPr>
        <w:t>, except</w:t>
      </w:r>
      <w:r>
        <w:rPr>
          <w:rFonts w:eastAsiaTheme="minorEastAsia" w:hint="eastAsia"/>
          <w:color w:val="00B0F0"/>
          <w:lang w:eastAsia="zh-CN"/>
        </w:rPr>
        <w:t xml:space="preserve"> </w:t>
      </w:r>
    </w:p>
    <w:p w14:paraId="1409D97A"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PRACH transmission in a valid RO across SBFD symbols and non-SBFD symbols is subject to the agreements in AI 9.3.2.</w:t>
      </w:r>
    </w:p>
    <w:p w14:paraId="58E8DE6F"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 xml:space="preserve">For PUSCH repetition type B, </w:t>
      </w:r>
      <w:proofErr w:type="gramStart"/>
      <w:r>
        <w:rPr>
          <w:rFonts w:eastAsiaTheme="minorEastAsia" w:cs="Times" w:hint="eastAsia"/>
          <w:lang w:eastAsia="zh-CN"/>
        </w:rPr>
        <w:t>down-select</w:t>
      </w:r>
      <w:proofErr w:type="gramEnd"/>
      <w:r>
        <w:rPr>
          <w:rFonts w:eastAsiaTheme="minorEastAsia" w:cs="Times" w:hint="eastAsia"/>
          <w:lang w:eastAsia="zh-CN"/>
        </w:rPr>
        <w:t xml:space="preserve"> from the following options.</w:t>
      </w:r>
    </w:p>
    <w:p w14:paraId="78AA1C3E" w14:textId="77777777" w:rsidR="00921CB1"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w:t>
      </w:r>
      <w:r>
        <w:rPr>
          <w:rFonts w:eastAsia="Malgun Gothic" w:hint="eastAsia"/>
          <w:lang w:val="en-US" w:eastAsia="zh-CN"/>
        </w:rPr>
        <w:t xml:space="preserve"> </w:t>
      </w:r>
    </w:p>
    <w:p w14:paraId="310A6126" w14:textId="48C9FB65" w:rsidR="00921CB1" w:rsidRPr="003E2960"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 xml:space="preserve">Option 2: </w:t>
      </w:r>
      <w:r>
        <w:rPr>
          <w:rFonts w:eastAsia="Malgun Gothic" w:hint="eastAsia"/>
          <w:color w:val="00B0F0"/>
          <w:lang w:eastAsia="zh-CN"/>
        </w:rPr>
        <w:t xml:space="preserve">A </w:t>
      </w:r>
      <w:r>
        <w:rPr>
          <w:rFonts w:eastAsia="Malgun Gothic"/>
          <w:color w:val="00B0F0"/>
          <w:lang w:eastAsia="zh-CN"/>
        </w:rPr>
        <w:t xml:space="preserve">nominal repetition </w:t>
      </w:r>
      <w:r>
        <w:rPr>
          <w:rFonts w:eastAsia="Malgun Gothic" w:hint="eastAsia"/>
          <w:color w:val="00B0F0"/>
          <w:lang w:eastAsia="zh-CN"/>
        </w:rPr>
        <w:t>is</w:t>
      </w:r>
      <w:r>
        <w:rPr>
          <w:rFonts w:eastAsia="Malgun Gothic"/>
          <w:color w:val="00B0F0"/>
          <w:lang w:eastAsia="zh-CN"/>
        </w:rPr>
        <w:t xml:space="preserve"> segmented into actual repetitions</w:t>
      </w:r>
      <w:r>
        <w:rPr>
          <w:rFonts w:eastAsia="Malgun Gothic" w:hint="eastAsia"/>
          <w:color w:val="00B0F0"/>
          <w:lang w:val="en-US" w:eastAsia="zh-CN"/>
        </w:rPr>
        <w:t xml:space="preserve"> as </w:t>
      </w:r>
      <w:r w:rsidR="003E2960">
        <w:rPr>
          <w:rFonts w:eastAsia="Malgun Gothic"/>
          <w:color w:val="00B0F0"/>
          <w:lang w:val="en-US" w:eastAsia="zh-CN"/>
        </w:rPr>
        <w:t xml:space="preserve">in </w:t>
      </w:r>
      <w:r>
        <w:rPr>
          <w:rFonts w:eastAsia="Malgun Gothic" w:hint="eastAsia"/>
          <w:color w:val="00B0F0"/>
          <w:lang w:val="en-US" w:eastAsia="zh-CN"/>
        </w:rPr>
        <w:t>legacy</w:t>
      </w:r>
      <w:r w:rsidR="003E2960">
        <w:rPr>
          <w:rFonts w:eastAsia="Malgun Gothic"/>
          <w:color w:val="00B0F0"/>
          <w:lang w:val="en-US" w:eastAsia="zh-CN"/>
        </w:rPr>
        <w:t xml:space="preserve"> operation</w:t>
      </w:r>
      <w:r>
        <w:rPr>
          <w:rFonts w:eastAsia="Malgun Gothic" w:hint="eastAsia"/>
          <w:color w:val="00B0F0"/>
          <w:lang w:val="en-US" w:eastAsia="zh-CN"/>
        </w:rPr>
        <w:t xml:space="preserve">. </w:t>
      </w:r>
      <w:r>
        <w:rPr>
          <w:rFonts w:eastAsia="Malgun Gothic" w:hint="eastAsia"/>
          <w:strike/>
          <w:color w:val="00B0F0"/>
          <w:lang w:eastAsia="zh-CN"/>
        </w:rPr>
        <w:t>The SBFD aware UE does not transmit a</w:t>
      </w:r>
      <w:r>
        <w:rPr>
          <w:rFonts w:eastAsia="Malgun Gothic" w:hint="eastAsia"/>
          <w:color w:val="00B0F0"/>
          <w:lang w:val="en-US" w:eastAsia="zh-CN"/>
        </w:rPr>
        <w:t>A</w:t>
      </w:r>
      <w:r>
        <w:rPr>
          <w:rFonts w:eastAsia="Malgun Gothic" w:hint="eastAsia"/>
          <w:lang w:eastAsia="zh-CN"/>
        </w:rPr>
        <w:t xml:space="preserve">n actual repetition </w:t>
      </w:r>
      <w:r>
        <w:rPr>
          <w:rFonts w:eastAsia="Malgun Gothic" w:hint="eastAsia"/>
          <w:strike/>
          <w:color w:val="00B0F0"/>
          <w:lang w:eastAsia="zh-CN"/>
        </w:rPr>
        <w:t xml:space="preserve">if it is </w:t>
      </w:r>
      <w:r>
        <w:rPr>
          <w:rFonts w:eastAsia="Malgun Gothic" w:hint="eastAsia"/>
          <w:lang w:eastAsia="zh-CN"/>
        </w:rPr>
        <w:t xml:space="preserve">mapped to both </w:t>
      </w:r>
      <w:r>
        <w:rPr>
          <w:rFonts w:eastAsia="Malgun Gothic"/>
          <w:lang w:eastAsia="zh-CN"/>
        </w:rPr>
        <w:t>SBFD and non-SBFD symbols</w:t>
      </w:r>
      <w:r>
        <w:rPr>
          <w:rFonts w:eastAsia="Malgun Gothic" w:hint="eastAsia"/>
          <w:lang w:val="en-US" w:eastAsia="zh-CN"/>
        </w:rPr>
        <w:t xml:space="preserve"> </w:t>
      </w:r>
      <w:r>
        <w:rPr>
          <w:rFonts w:eastAsia="Malgun Gothic" w:hint="eastAsia"/>
          <w:color w:val="00B0F0"/>
          <w:lang w:val="en-US" w:eastAsia="zh-CN"/>
        </w:rPr>
        <w:t>is dropped</w:t>
      </w:r>
      <w:r>
        <w:rPr>
          <w:rFonts w:eastAsia="Malgun Gothic" w:hint="eastAsia"/>
          <w:lang w:eastAsia="zh-CN"/>
        </w:rPr>
        <w:t>.</w:t>
      </w:r>
      <w:r>
        <w:rPr>
          <w:rFonts w:eastAsia="Malgun Gothic" w:hint="eastAsia"/>
          <w:lang w:val="en-US" w:eastAsia="zh-CN"/>
        </w:rPr>
        <w:t xml:space="preserve"> </w:t>
      </w:r>
    </w:p>
    <w:p w14:paraId="2E53AECB" w14:textId="77777777" w:rsidR="00921CB1" w:rsidRDefault="00921CB1" w:rsidP="006C01BD"/>
    <w:p w14:paraId="6DF3F57A" w14:textId="77777777" w:rsidR="00F758A7" w:rsidRDefault="00F758A7" w:rsidP="00F758A7">
      <w:pPr>
        <w:rPr>
          <w:rFonts w:eastAsiaTheme="minorEastAsia"/>
          <w:b/>
          <w:lang w:eastAsia="zh-CN"/>
        </w:rPr>
      </w:pPr>
      <w:r w:rsidRPr="00F758A7">
        <w:rPr>
          <w:rFonts w:eastAsiaTheme="minorEastAsia" w:hint="eastAsia"/>
          <w:b/>
          <w:highlight w:val="yellow"/>
          <w:lang w:eastAsia="zh-CN"/>
        </w:rPr>
        <w:t>Proposed Agreement:</w:t>
      </w:r>
    </w:p>
    <w:p w14:paraId="431D47F3" w14:textId="63E51E46" w:rsidR="00F758A7" w:rsidRDefault="00F758A7" w:rsidP="00F758A7">
      <w:pPr>
        <w:tabs>
          <w:tab w:val="left" w:pos="0"/>
        </w:tabs>
        <w:rPr>
          <w:rFonts w:eastAsiaTheme="minorEastAsia" w:cs="Times"/>
          <w:lang w:eastAsia="zh-CN"/>
        </w:rPr>
      </w:pPr>
      <w:r>
        <w:rPr>
          <w:rFonts w:eastAsiaTheme="minorEastAsia" w:cs="Times"/>
          <w:lang w:eastAsia="zh-CN"/>
        </w:rPr>
        <w:t>For UL transmissions and DL receptions across SBFD symbols and non-SBFD symbols in different slots (each transmission/reception within a slot has either all SBFD or all non-SBFD symbols) for an SBFD aware UE</w:t>
      </w:r>
    </w:p>
    <w:p w14:paraId="7FEC9ABD" w14:textId="6064392E" w:rsidR="00F758A7" w:rsidRPr="00646CD3" w:rsidRDefault="00F758A7" w:rsidP="00F758A7">
      <w:pPr>
        <w:numPr>
          <w:ilvl w:val="0"/>
          <w:numId w:val="48"/>
        </w:numPr>
        <w:rPr>
          <w:rFonts w:eastAsia="Malgun Gothic"/>
          <w:lang w:eastAsia="zh-CN"/>
        </w:rPr>
      </w:pPr>
      <w:r w:rsidRPr="00646CD3">
        <w:rPr>
          <w:rFonts w:eastAsia="Malgun Gothic"/>
          <w:lang w:eastAsia="zh-CN"/>
        </w:rPr>
        <w:t>SBFD-aware UE is configured with Configuration 1 or Configuration 2 on a per UE per BWP basis</w:t>
      </w:r>
    </w:p>
    <w:p w14:paraId="32F934C1" w14:textId="77777777" w:rsidR="00F758A7" w:rsidRDefault="00F758A7" w:rsidP="00F758A7">
      <w:pPr>
        <w:numPr>
          <w:ilvl w:val="1"/>
          <w:numId w:val="48"/>
        </w:numPr>
        <w:rPr>
          <w:rFonts w:eastAsia="Malgun Gothic"/>
          <w:lang w:eastAsia="zh-CN"/>
        </w:rPr>
      </w:pPr>
      <w:r>
        <w:rPr>
          <w:rFonts w:eastAsia="Malgun Gothic"/>
          <w:lang w:eastAsia="zh-CN"/>
        </w:rPr>
        <w:t>Separate configurations for configured and dynamic transmission/receptions for a given channel/signal are not precluded.</w:t>
      </w:r>
    </w:p>
    <w:p w14:paraId="7822D8E6" w14:textId="64D36BB7" w:rsidR="00F758A7" w:rsidRDefault="00F758A7" w:rsidP="00F758A7">
      <w:pPr>
        <w:numPr>
          <w:ilvl w:val="0"/>
          <w:numId w:val="48"/>
        </w:numPr>
      </w:pPr>
      <w:r>
        <w:rPr>
          <w:rFonts w:eastAsia="SimSun"/>
          <w:lang w:val="en-US" w:eastAsia="zh-CN"/>
        </w:rPr>
        <w:t>C</w:t>
      </w:r>
      <w:r>
        <w:rPr>
          <w:rFonts w:eastAsia="SimSun" w:hint="eastAsia"/>
          <w:lang w:val="en-US" w:eastAsia="zh-CN"/>
        </w:rPr>
        <w:t>onfiguration 1 and configuration 2 are configured subject to UE capability if support of Configuration 1 and/or 2 are defined as UE capabilities.</w:t>
      </w:r>
    </w:p>
    <w:p w14:paraId="6BE7E052" w14:textId="77777777" w:rsidR="00F758A7" w:rsidRDefault="00F758A7" w:rsidP="00F758A7">
      <w:pPr>
        <w:ind w:left="360"/>
      </w:pPr>
    </w:p>
    <w:p w14:paraId="1C740A36" w14:textId="77777777" w:rsidR="00765BAB" w:rsidRDefault="00765BAB" w:rsidP="006C01BD"/>
    <w:p w14:paraId="44ADD9C6" w14:textId="07C19CB3" w:rsidR="009069C3" w:rsidRDefault="009069C3" w:rsidP="006C01BD">
      <w:r>
        <w:t>10693</w:t>
      </w:r>
    </w:p>
    <w:p w14:paraId="7BBA17E9" w14:textId="77777777" w:rsidR="00B05E88" w:rsidRDefault="00B05E88" w:rsidP="006C01BD"/>
    <w:p w14:paraId="7A611279" w14:textId="77777777" w:rsidR="00B05E88" w:rsidRDefault="00B05E88" w:rsidP="00B05E88">
      <w:pPr>
        <w:spacing w:after="120"/>
        <w:rPr>
          <w:rFonts w:eastAsiaTheme="minorEastAsia"/>
          <w:b/>
          <w:lang w:eastAsia="zh-CN"/>
        </w:rPr>
      </w:pPr>
      <w:r w:rsidRPr="00B05E88">
        <w:rPr>
          <w:rFonts w:eastAsiaTheme="minorEastAsia"/>
          <w:b/>
          <w:highlight w:val="green"/>
          <w:lang w:eastAsia="zh-CN"/>
        </w:rPr>
        <w:t>Proposed Agreement:</w:t>
      </w:r>
    </w:p>
    <w:p w14:paraId="790EA9AF" w14:textId="77777777" w:rsidR="00B05E88" w:rsidRDefault="00B05E88" w:rsidP="00B05E88">
      <w:pPr>
        <w:pStyle w:val="ListParagraph"/>
        <w:tabs>
          <w:tab w:val="left" w:pos="0"/>
        </w:tabs>
        <w:ind w:left="800"/>
        <w:rPr>
          <w:rFonts w:eastAsiaTheme="minorEastAsia"/>
        </w:rPr>
      </w:pPr>
      <w:r>
        <w:rPr>
          <w:rFonts w:eastAsiaTheme="minorEastAsia" w:hint="eastAsia"/>
        </w:rPr>
        <w:t>Confirm the following working assumption made in RAN1#118.</w:t>
      </w:r>
    </w:p>
    <w:p w14:paraId="4290A260" w14:textId="77777777" w:rsidR="00B05E88" w:rsidRDefault="00B05E88" w:rsidP="00B05E88">
      <w:pPr>
        <w:rPr>
          <w:rFonts w:eastAsia="Malgun Gothic"/>
          <w:b/>
          <w:lang w:eastAsia="zh-CN"/>
        </w:rPr>
      </w:pPr>
      <w:r>
        <w:rPr>
          <w:rFonts w:eastAsia="Malgun Gothic"/>
          <w:b/>
          <w:highlight w:val="darkYellow"/>
          <w:lang w:eastAsia="zh-CN"/>
        </w:rPr>
        <w:t>Working Assumption</w:t>
      </w:r>
    </w:p>
    <w:p w14:paraId="41B203D5" w14:textId="77777777" w:rsidR="00B05E88" w:rsidRDefault="00B05E88" w:rsidP="00B05E88">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6549DCBE" w14:textId="77777777" w:rsidR="00B05E88" w:rsidRDefault="00B05E88" w:rsidP="00B05E88">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5DA6411C" w14:textId="77777777" w:rsidR="00B05E88" w:rsidRDefault="00B05E88" w:rsidP="00B05E88">
      <w:pPr>
        <w:numPr>
          <w:ilvl w:val="0"/>
          <w:numId w:val="48"/>
        </w:numPr>
        <w:rPr>
          <w:rFonts w:eastAsiaTheme="minorEastAsia"/>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p w14:paraId="4E1CB214" w14:textId="77777777" w:rsidR="00B05E88" w:rsidRDefault="00B05E88" w:rsidP="00B05E88"/>
    <w:p w14:paraId="6902D6AB" w14:textId="77777777" w:rsidR="00B27610" w:rsidRDefault="00B27610" w:rsidP="00B05E88"/>
    <w:p w14:paraId="22B24791" w14:textId="77777777" w:rsidR="00B27610" w:rsidRDefault="00B27610" w:rsidP="00B27610">
      <w:pPr>
        <w:rPr>
          <w:rFonts w:eastAsiaTheme="minorEastAsia"/>
          <w:b/>
          <w:lang w:eastAsia="zh-CN"/>
        </w:rPr>
      </w:pPr>
      <w:r w:rsidRPr="00B27610">
        <w:rPr>
          <w:rFonts w:eastAsiaTheme="minorEastAsia" w:hint="eastAsia"/>
          <w:b/>
          <w:highlight w:val="green"/>
          <w:lang w:eastAsia="zh-CN"/>
        </w:rPr>
        <w:t>Proposed Agreement:</w:t>
      </w:r>
    </w:p>
    <w:p w14:paraId="2C7053DD" w14:textId="77777777" w:rsidR="00B27610" w:rsidRDefault="00B27610" w:rsidP="00B27610">
      <w:pPr>
        <w:tabs>
          <w:tab w:val="left" w:pos="0"/>
        </w:tabs>
        <w:rPr>
          <w:rFonts w:eastAsia="Malgun Gothic"/>
          <w:lang w:eastAsia="zh-CN"/>
        </w:rPr>
      </w:pPr>
      <w:r>
        <w:t xml:space="preserve">For configuration 1 and frequency resource allocation Type 0, if the valid symbol type for </w:t>
      </w:r>
      <w:r>
        <w:rPr>
          <w:rFonts w:eastAsia="Malgun Gothic"/>
          <w:lang w:eastAsia="zh-CN"/>
        </w:rPr>
        <w:t>SP-CSI on PUSCH</w:t>
      </w:r>
      <w:r>
        <w:t xml:space="preserve"> is SBFD symbols, </w:t>
      </w:r>
    </w:p>
    <w:p w14:paraId="6C4E20BC" w14:textId="77777777" w:rsidR="00B27610" w:rsidRDefault="00B27610" w:rsidP="00B27610">
      <w:pPr>
        <w:numPr>
          <w:ilvl w:val="0"/>
          <w:numId w:val="48"/>
        </w:numPr>
        <w:rPr>
          <w:rFonts w:eastAsia="Malgun Gothic"/>
          <w:lang w:eastAsia="zh-CN"/>
        </w:rPr>
      </w:pPr>
      <w:r>
        <w:rPr>
          <w:rFonts w:eastAsia="Malgun Gothic"/>
          <w:lang w:eastAsia="zh-CN"/>
        </w:rPr>
        <w:t xml:space="preserve">When an assigned RBG overlaps with the </w:t>
      </w:r>
      <w:proofErr w:type="spellStart"/>
      <w:r>
        <w:rPr>
          <w:rFonts w:eastAsia="Malgun Gothic"/>
          <w:lang w:eastAsia="zh-CN"/>
        </w:rPr>
        <w:t>subband</w:t>
      </w:r>
      <w:proofErr w:type="spellEnd"/>
      <w:r>
        <w:rPr>
          <w:rFonts w:eastAsia="Malgun Gothic"/>
          <w:lang w:eastAsia="zh-CN"/>
        </w:rPr>
        <w:t xml:space="preserve"> boundary, only the PRBs within UL usable PRBs </w:t>
      </w:r>
      <w:proofErr w:type="gramStart"/>
      <w:r>
        <w:rPr>
          <w:rFonts w:eastAsia="Malgun Gothic"/>
          <w:lang w:eastAsia="zh-CN"/>
        </w:rPr>
        <w:t>are considered to be</w:t>
      </w:r>
      <w:proofErr w:type="gramEnd"/>
      <w:r>
        <w:rPr>
          <w:rFonts w:eastAsia="Malgun Gothic"/>
          <w:lang w:eastAsia="zh-CN"/>
        </w:rPr>
        <w:t xml:space="preserve"> valid for PUSCH transmission.</w:t>
      </w:r>
    </w:p>
    <w:p w14:paraId="0C4AAD85" w14:textId="77777777" w:rsidR="00B27610" w:rsidRDefault="00B27610" w:rsidP="00B27610">
      <w:pPr>
        <w:numPr>
          <w:ilvl w:val="0"/>
          <w:numId w:val="48"/>
        </w:numPr>
        <w:rPr>
          <w:rFonts w:eastAsia="Malgun Gothic"/>
          <w:lang w:eastAsia="zh-CN"/>
        </w:rPr>
      </w:pPr>
      <w:r>
        <w:rPr>
          <w:rFonts w:eastAsia="Malgun Gothic"/>
          <w:lang w:eastAsia="zh-CN"/>
        </w:rPr>
        <w:t>SBFD aware UE does not expect to be assigned with a RBG for PUSCH which is fully outside UL usable PRBs.</w:t>
      </w:r>
    </w:p>
    <w:p w14:paraId="27EF81B0" w14:textId="77777777" w:rsidR="00B27610" w:rsidRDefault="00B27610" w:rsidP="00B27610"/>
    <w:p w14:paraId="013571F2" w14:textId="77777777" w:rsidR="00B05E88" w:rsidRDefault="00B05E88" w:rsidP="006C01BD"/>
    <w:p w14:paraId="1A23B48E" w14:textId="77777777" w:rsidR="00B30C0E" w:rsidRPr="00B30C0E" w:rsidRDefault="00B30C0E" w:rsidP="00B30C0E">
      <w:pPr>
        <w:rPr>
          <w:b/>
          <w:bCs/>
        </w:rPr>
      </w:pPr>
      <w:r w:rsidRPr="00B30C0E">
        <w:rPr>
          <w:rFonts w:hint="eastAsia"/>
          <w:b/>
          <w:bCs/>
          <w:highlight w:val="green"/>
        </w:rPr>
        <w:t>P</w:t>
      </w:r>
      <w:r w:rsidRPr="00B30C0E">
        <w:rPr>
          <w:b/>
          <w:bCs/>
          <w:highlight w:val="green"/>
        </w:rPr>
        <w:t>roposal 2-</w:t>
      </w:r>
      <w:r w:rsidRPr="00B30C0E">
        <w:rPr>
          <w:rFonts w:hint="eastAsia"/>
          <w:b/>
          <w:bCs/>
          <w:highlight w:val="green"/>
        </w:rPr>
        <w:t>5b</w:t>
      </w:r>
    </w:p>
    <w:p w14:paraId="66D25E16" w14:textId="77777777" w:rsidR="00B30C0E" w:rsidRDefault="00B30C0E" w:rsidP="00B30C0E">
      <w:r>
        <w:t>Update the following agreement made in RAN1#11</w:t>
      </w:r>
      <w:r>
        <w:rPr>
          <w:rFonts w:eastAsiaTheme="minorEastAsia" w:hint="eastAsia"/>
          <w:lang w:eastAsia="zh-CN"/>
        </w:rPr>
        <w:t>8</w:t>
      </w:r>
      <w:r>
        <w:t xml:space="preserve"> meeting: </w:t>
      </w:r>
    </w:p>
    <w:p w14:paraId="2F705C2B" w14:textId="77777777" w:rsidR="00B30C0E" w:rsidRDefault="00B30C0E" w:rsidP="00B30C0E">
      <w:pPr>
        <w:rPr>
          <w:rFonts w:eastAsia="Malgun Gothic"/>
          <w:b/>
          <w:lang w:eastAsia="zh-CN"/>
        </w:rPr>
      </w:pPr>
      <w:r>
        <w:rPr>
          <w:rFonts w:eastAsia="Malgun Gothic"/>
          <w:b/>
          <w:highlight w:val="green"/>
          <w:lang w:eastAsia="zh-CN"/>
        </w:rPr>
        <w:t>Agreement</w:t>
      </w:r>
    </w:p>
    <w:p w14:paraId="048C9FDD" w14:textId="77777777" w:rsidR="00B30C0E" w:rsidRDefault="00B30C0E" w:rsidP="00B30C0E">
      <w:pPr>
        <w:rPr>
          <w:rFonts w:eastAsia="Malgun Gothic"/>
          <w:lang w:eastAsia="zh-CN"/>
        </w:rPr>
      </w:pPr>
      <w:r>
        <w:rPr>
          <w:rFonts w:eastAsia="Malgun Gothic"/>
          <w:lang w:eastAsia="zh-CN"/>
        </w:rPr>
        <w:t xml:space="preserve">For </w:t>
      </w:r>
      <w:r>
        <w:rPr>
          <w:rFonts w:eastAsia="Malgun Gothic"/>
        </w:rPr>
        <w:t>UL transmissions and DL receptions across SBFD symbols and non-SBFD symbols in different slots</w:t>
      </w:r>
      <w:r>
        <w:rPr>
          <w:rFonts w:eastAsia="SimSun" w:hint="eastAsia"/>
          <w:lang w:val="en-US" w:eastAsia="zh-CN"/>
        </w:rPr>
        <w:t xml:space="preserve"> </w:t>
      </w:r>
      <w:r>
        <w:rPr>
          <w:rFonts w:eastAsiaTheme="minorEastAsia" w:cs="Times"/>
          <w:color w:val="FF0000"/>
          <w:lang w:eastAsia="zh-CN"/>
        </w:rPr>
        <w:t>(each transmission/reception within a slot has either all SBFD or all non-SBFD symbols)</w:t>
      </w:r>
      <w:r>
        <w:rPr>
          <w:rFonts w:eastAsia="Malgun Gothic" w:hint="eastAsia"/>
          <w:lang w:eastAsia="zh-CN"/>
        </w:rPr>
        <w:t xml:space="preserve"> with C</w:t>
      </w:r>
      <w:r>
        <w:rPr>
          <w:rFonts w:eastAsia="Malgun Gothic"/>
          <w:lang w:eastAsia="zh-CN"/>
        </w:rPr>
        <w:t xml:space="preserve">onfiguration 1, </w:t>
      </w:r>
    </w:p>
    <w:p w14:paraId="21DD8447" w14:textId="77777777" w:rsidR="00B30C0E" w:rsidRDefault="00B30C0E" w:rsidP="00B30C0E">
      <w:pPr>
        <w:numPr>
          <w:ilvl w:val="0"/>
          <w:numId w:val="48"/>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w:t>
      </w:r>
      <w:r>
        <w:rPr>
          <w:rFonts w:eastAsia="Malgun Gothic"/>
          <w:color w:val="FF0000"/>
          <w:lang w:eastAsia="zh-CN"/>
        </w:rPr>
        <w:t>A-SRS with available slot counting,</w:t>
      </w:r>
      <w:r>
        <w:rPr>
          <w:rFonts w:eastAsiaTheme="minorEastAsia" w:hint="eastAsia"/>
          <w:color w:val="FF0000"/>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transmissions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w:t>
      </w:r>
    </w:p>
    <w:p w14:paraId="4A286AF7" w14:textId="77777777" w:rsidR="00B30C0E" w:rsidRDefault="00B30C0E" w:rsidP="00B30C0E">
      <w:pPr>
        <w:numPr>
          <w:ilvl w:val="0"/>
          <w:numId w:val="48"/>
        </w:numPr>
        <w:rPr>
          <w:rFonts w:eastAsiaTheme="minorEastAsia"/>
          <w:b/>
          <w:lang w:eastAsia="zh-CN"/>
        </w:rPr>
      </w:pPr>
      <w:r>
        <w:rPr>
          <w:rFonts w:eastAsia="Malgun Gothic" w:hint="eastAsia"/>
          <w:lang w:eastAsia="zh-CN"/>
        </w:rPr>
        <w:t>For CG PUSCH</w:t>
      </w:r>
      <w:r>
        <w:rPr>
          <w:rFonts w:eastAsiaTheme="minorEastAsia" w:hint="eastAsia"/>
          <w:lang w:eastAsia="zh-CN"/>
        </w:rPr>
        <w:t xml:space="preserve"> </w:t>
      </w:r>
      <w:r>
        <w:rPr>
          <w:rFonts w:eastAsiaTheme="minorEastAsia" w:hint="eastAsia"/>
          <w:color w:val="FF0000"/>
          <w:lang w:eastAsia="zh-CN"/>
        </w:rPr>
        <w:t xml:space="preserve">with neither </w:t>
      </w:r>
      <w:proofErr w:type="spellStart"/>
      <w:r>
        <w:rPr>
          <w:rFonts w:eastAsiaTheme="minorEastAsia" w:hint="eastAsia"/>
          <w:color w:val="FF0000"/>
          <w:lang w:eastAsia="zh-CN"/>
        </w:rPr>
        <w:t>TBoMS</w:t>
      </w:r>
      <w:proofErr w:type="spellEnd"/>
      <w:r>
        <w:rPr>
          <w:rFonts w:eastAsiaTheme="minorEastAsia" w:hint="eastAsia"/>
          <w:color w:val="FF0000"/>
          <w:lang w:eastAsia="zh-CN"/>
        </w:rPr>
        <w:t xml:space="preserve"> nor </w:t>
      </w:r>
      <w:r>
        <w:rPr>
          <w:rFonts w:eastAsiaTheme="minorEastAsia"/>
          <w:color w:val="FF0000"/>
          <w:lang w:eastAsia="zh-CN"/>
        </w:rPr>
        <w:t>PUSCH repetition type A</w:t>
      </w:r>
      <w:r>
        <w:rPr>
          <w:rFonts w:eastAsiaTheme="minorEastAsia" w:hint="eastAsia"/>
          <w:color w:val="FF0000"/>
          <w:lang w:eastAsia="zh-CN"/>
        </w:rPr>
        <w:t xml:space="preserve"> with available slot </w:t>
      </w:r>
      <w:proofErr w:type="spellStart"/>
      <w:proofErr w:type="gramStart"/>
      <w:r>
        <w:rPr>
          <w:rFonts w:eastAsiaTheme="minorEastAsia" w:hint="eastAsia"/>
          <w:color w:val="FF0000"/>
          <w:lang w:eastAsia="zh-CN"/>
        </w:rPr>
        <w:t>counting,</w:t>
      </w:r>
      <w:r>
        <w:rPr>
          <w:rFonts w:eastAsia="Malgun Gothic" w:hint="eastAsia"/>
          <w:strike/>
          <w:color w:val="FF0000"/>
          <w:lang w:eastAsia="zh-CN"/>
        </w:rPr>
        <w:t>and</w:t>
      </w:r>
      <w:proofErr w:type="spellEnd"/>
      <w:proofErr w:type="gramEnd"/>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w:t>
      </w:r>
      <w:r>
        <w:rPr>
          <w:rFonts w:eastAsia="Malgun Gothic" w:hint="eastAsia"/>
          <w:lang w:eastAsia="zh-CN"/>
        </w:rPr>
        <w:lastRenderedPageBreak/>
        <w:t xml:space="preserve">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transmissions/receptions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 xml:space="preserve"> are dropped.</w:t>
      </w:r>
    </w:p>
    <w:p w14:paraId="0B9C5109" w14:textId="77777777" w:rsidR="00B30C0E" w:rsidRDefault="00B30C0E" w:rsidP="00B30C0E"/>
    <w:p w14:paraId="68538BF9" w14:textId="77777777" w:rsidR="001D5743" w:rsidRDefault="001D5743" w:rsidP="006C01BD"/>
    <w:p w14:paraId="0815F7CD" w14:textId="77777777" w:rsidR="009D042A" w:rsidRDefault="009D042A" w:rsidP="009D042A">
      <w:pPr>
        <w:rPr>
          <w:rFonts w:eastAsiaTheme="minorEastAsia"/>
          <w:b/>
          <w:lang w:eastAsia="zh-CN"/>
        </w:rPr>
      </w:pPr>
      <w:r w:rsidRPr="009D042A">
        <w:rPr>
          <w:rFonts w:eastAsiaTheme="minorEastAsia" w:hint="eastAsia"/>
          <w:b/>
          <w:highlight w:val="green"/>
          <w:lang w:eastAsia="zh-CN"/>
        </w:rPr>
        <w:t>Proposed Agreement:</w:t>
      </w:r>
    </w:p>
    <w:p w14:paraId="4DD024DA" w14:textId="77777777" w:rsidR="009D042A" w:rsidRDefault="009D042A" w:rsidP="009D042A">
      <w:r>
        <w:t>Update the following agreement made in RAN1#11</w:t>
      </w:r>
      <w:r>
        <w:rPr>
          <w:rFonts w:eastAsiaTheme="minorEastAsia" w:hint="eastAsia"/>
          <w:lang w:eastAsia="zh-CN"/>
        </w:rPr>
        <w:t>8bis</w:t>
      </w:r>
      <w:r>
        <w:t xml:space="preserve"> meeting</w:t>
      </w:r>
      <w:r>
        <w:rPr>
          <w:rFonts w:eastAsiaTheme="minorEastAsia" w:hint="eastAsia"/>
          <w:lang w:eastAsia="zh-CN"/>
        </w:rPr>
        <w:t xml:space="preserve"> in cyan</w:t>
      </w:r>
      <w:r>
        <w:t xml:space="preserve">: </w:t>
      </w:r>
    </w:p>
    <w:p w14:paraId="45228D92" w14:textId="77777777" w:rsidR="009D042A" w:rsidRDefault="009D042A" w:rsidP="009D042A">
      <w:pPr>
        <w:rPr>
          <w:rFonts w:eastAsia="Malgun Gothic"/>
          <w:b/>
          <w:lang w:eastAsia="zh-CN"/>
        </w:rPr>
      </w:pPr>
      <w:r>
        <w:rPr>
          <w:rFonts w:eastAsia="Malgun Gothic"/>
          <w:b/>
          <w:highlight w:val="green"/>
          <w:lang w:eastAsia="zh-CN"/>
        </w:rPr>
        <w:t>Agreement:</w:t>
      </w:r>
    </w:p>
    <w:p w14:paraId="599DF3BA" w14:textId="77777777" w:rsidR="009D042A" w:rsidRDefault="009D042A" w:rsidP="009D042A">
      <w:pPr>
        <w:spacing w:beforeLines="50" w:before="120"/>
        <w:rPr>
          <w:rFonts w:eastAsia="Malgun Gothic"/>
          <w:lang w:eastAsia="zh-CN"/>
        </w:rPr>
      </w:pPr>
      <w:r>
        <w:rPr>
          <w:rFonts w:eastAsia="Malgun Gothic"/>
          <w:lang w:eastAsia="zh-CN"/>
        </w:rPr>
        <w:t>For PUSCH intra-slot frequency hopping in SBFD symbols, the starting RB in each hop is given by:</w:t>
      </w:r>
    </w:p>
    <w:p w14:paraId="1B9C10AC" w14:textId="77777777" w:rsidR="009D042A" w:rsidRDefault="009D042A" w:rsidP="009D042A">
      <w:pPr>
        <w:spacing w:beforeLines="50" w:before="1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4D3851C1" w14:textId="77777777" w:rsidR="009D042A" w:rsidRDefault="009D042A" w:rsidP="009D042A">
      <w:pPr>
        <w:spacing w:beforeLines="50" w:before="120"/>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04A52698" w14:textId="77777777" w:rsidR="009D042A" w:rsidRDefault="009D042A" w:rsidP="009D042A">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eastAsia="SimSun" w:hAnsi="Cambria Math"/>
                      <w:lang w:eastAsia="zh-CN"/>
                    </w:rPr>
                    <m:t>=1</m:t>
                  </m:r>
                </m:e>
              </m:eqArr>
            </m:e>
          </m:d>
        </m:oMath>
      </m:oMathPara>
    </w:p>
    <w:p w14:paraId="4EC641A7" w14:textId="77777777" w:rsidR="009D042A" w:rsidRDefault="009D042A" w:rsidP="009D042A">
      <w:pPr>
        <w:rPr>
          <w:rFonts w:eastAsia="SimSun"/>
          <w:lang w:eastAsia="zh-CN"/>
        </w:rPr>
      </w:pPr>
      <w:proofErr w:type="gramStart"/>
      <w:r>
        <w:rPr>
          <w:rFonts w:eastAsia="SimSun"/>
          <w:lang w:eastAsia="zh-CN"/>
        </w:rPr>
        <w:t>Where</w:t>
      </w:r>
      <w:proofErr w:type="gramEnd"/>
      <w:r>
        <w:rPr>
          <w:rFonts w:eastAsia="SimSun"/>
          <w:lang w:eastAsia="zh-CN"/>
        </w:rPr>
        <w:t xml:space="preserve"> </w:t>
      </w:r>
    </w:p>
    <w:p w14:paraId="26D1727F"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Pr>
          <w:rFonts w:eastAsia="SimSun"/>
          <w:lang w:eastAsia="zh-CN"/>
        </w:rPr>
        <w:t xml:space="preserve"> is the starting PRB index of UL usable PRBs with reference to the start of UL active BWP.</w:t>
      </w:r>
    </w:p>
    <w:p w14:paraId="4C2228E9"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Pr>
          <w:rFonts w:eastAsia="SimSun"/>
          <w:lang w:eastAsia="zh-CN"/>
        </w:rPr>
        <w:t xml:space="preserve"> is the number of UL usable PRBs.</w:t>
      </w:r>
    </w:p>
    <w:p w14:paraId="55884404"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Pr>
          <w:rFonts w:eastAsia="SimSun"/>
          <w:lang w:eastAsia="zh-CN"/>
        </w:rPr>
        <w:t xml:space="preserve"> is the starting PRB index of the first PUSCH hop with reference to the start of UL active BWP.</w:t>
      </w:r>
      <w:r>
        <w:rPr>
          <w:rFonts w:eastAsia="SimSun" w:hint="eastAsia"/>
          <w:lang w:eastAsia="zh-CN"/>
        </w:rPr>
        <w:t xml:space="preserve"> </w:t>
      </w:r>
      <w:r>
        <w:rPr>
          <w:rFonts w:eastAsia="SimSun"/>
          <w:color w:val="00B0F0"/>
          <w:lang w:eastAsia="zh-CN"/>
        </w:rPr>
        <w:t>For</w:t>
      </w:r>
      <w:r>
        <w:rPr>
          <w:rFonts w:eastAsia="SimSun" w:hint="eastAsia"/>
          <w:color w:val="00B0F0"/>
          <w:lang w:eastAsia="zh-CN"/>
        </w:rPr>
        <w:t xml:space="preserve"> PUSCH transmissions with Configuration 2, </w:t>
      </w:r>
      <m:oMath>
        <m:sSub>
          <m:sSubPr>
            <m:ctrlPr>
              <w:rPr>
                <w:rFonts w:ascii="Cambria Math" w:eastAsia="SimSun"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Pr>
          <w:rFonts w:eastAsia="SimSun" w:hint="eastAsia"/>
          <w:color w:val="00B0F0"/>
          <w:lang w:eastAsia="zh-CN"/>
        </w:rPr>
        <w:t xml:space="preserve"> is the </w:t>
      </w:r>
      <w:r>
        <w:rPr>
          <w:rFonts w:eastAsia="SimSun"/>
          <w:color w:val="00B0F0"/>
          <w:lang w:eastAsia="zh-CN"/>
        </w:rPr>
        <w:t>starting PRB index</w:t>
      </w:r>
      <w:r>
        <w:t xml:space="preserve"> </w:t>
      </w:r>
      <w:r>
        <w:rPr>
          <w:rFonts w:eastAsia="SimSun"/>
          <w:color w:val="00B0F0"/>
          <w:lang w:eastAsia="zh-CN"/>
        </w:rPr>
        <w:t>with reference to the start of UL active BWP</w:t>
      </w:r>
      <w:r>
        <w:rPr>
          <w:rFonts w:eastAsia="SimSun" w:hint="eastAsia"/>
          <w:color w:val="00B0F0"/>
          <w:lang w:eastAsia="zh-CN"/>
        </w:rPr>
        <w:t xml:space="preserve"> after applying RB offset between non-SBFD symbols and SBFD symbols.</w:t>
      </w:r>
    </w:p>
    <w:p w14:paraId="67A63155"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RB offset is the frequency hopping offset for PUSCH in SBFD symbols</w:t>
      </w:r>
    </w:p>
    <w:p w14:paraId="6DBF6896"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rFonts w:eastAsia="SimSun"/>
          <w:lang w:eastAsia="zh-CN"/>
        </w:rPr>
        <w:t>is unchanged from existing specifications</w:t>
      </w:r>
    </w:p>
    <w:p w14:paraId="631C331C" w14:textId="77777777" w:rsidR="009D042A" w:rsidRDefault="009D042A" w:rsidP="009D042A">
      <w:pPr>
        <w:rPr>
          <w:rFonts w:eastAsia="Malgun Gothic"/>
          <w:strike/>
          <w:color w:val="00B0F0"/>
          <w:lang w:eastAsia="zh-CN"/>
        </w:rPr>
      </w:pPr>
      <w:r>
        <w:rPr>
          <w:rFonts w:eastAsia="Malgun Gothic"/>
          <w:strike/>
          <w:color w:val="00B0F0"/>
          <w:lang w:eastAsia="zh-CN"/>
        </w:rPr>
        <w:t>Decide in RAN1#119, one of the following options:</w:t>
      </w:r>
    </w:p>
    <w:p w14:paraId="4BE1934F" w14:textId="77777777" w:rsidR="009D042A" w:rsidRDefault="009D042A" w:rsidP="009D042A">
      <w:pPr>
        <w:numPr>
          <w:ilvl w:val="0"/>
          <w:numId w:val="80"/>
        </w:numPr>
        <w:overflowPunct w:val="0"/>
        <w:autoSpaceDE w:val="0"/>
        <w:autoSpaceDN w:val="0"/>
        <w:adjustRightInd w:val="0"/>
        <w:textAlignment w:val="baseline"/>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eastAsia="SimSun" w:hAnsi="Cambria Math"/>
                <w:strike/>
                <w:color w:val="00B0F0"/>
              </w:rPr>
            </m:ctrlPr>
          </m:dPr>
          <m:e>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e>
        </m:d>
      </m:oMath>
      <w:r>
        <w:rPr>
          <w:rFonts w:eastAsia="Malgun Gothic"/>
          <w:strike/>
          <w:color w:val="00B0F0"/>
          <w:lang w:eastAsia="zh-CN"/>
        </w:rPr>
        <w:t xml:space="preserve"> in the above equations</w:t>
      </w:r>
    </w:p>
    <w:p w14:paraId="27DD2B3F" w14:textId="77777777" w:rsidR="009D042A" w:rsidRDefault="009D042A" w:rsidP="009D042A">
      <w:pPr>
        <w:numPr>
          <w:ilvl w:val="0"/>
          <w:numId w:val="80"/>
        </w:numPr>
        <w:overflowPunct w:val="0"/>
        <w:autoSpaceDE w:val="0"/>
        <w:autoSpaceDN w:val="0"/>
        <w:adjustRightInd w:val="0"/>
        <w:textAlignment w:val="baseline"/>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r>
          <m:rPr>
            <m:sty m:val="p"/>
          </m:rPr>
          <w:rPr>
            <w:rFonts w:ascii="Cambria Math" w:eastAsia="SimSun" w:hAnsi="Cambria Math"/>
            <w:strike/>
            <w:color w:val="00B0F0"/>
            <w:lang w:eastAsia="zh-CN"/>
          </w:rPr>
          <m:t>]</m:t>
        </m:r>
      </m:oMath>
      <w:r>
        <w:rPr>
          <w:rFonts w:eastAsia="Malgun Gothic"/>
          <w:strike/>
          <w:color w:val="00B0F0"/>
          <w:lang w:eastAsia="zh-CN"/>
        </w:rPr>
        <w:t xml:space="preserve"> in the above equations</w:t>
      </w:r>
    </w:p>
    <w:p w14:paraId="6AD0D8CA" w14:textId="77777777" w:rsidR="009D042A" w:rsidRDefault="009D042A" w:rsidP="009D042A"/>
    <w:p w14:paraId="73ECE1CF" w14:textId="77777777" w:rsidR="009069C3" w:rsidRDefault="009069C3" w:rsidP="006C01BD"/>
    <w:p w14:paraId="3F75A703" w14:textId="77777777" w:rsidR="00156FA1" w:rsidRDefault="00156FA1" w:rsidP="00156FA1">
      <w:pPr>
        <w:rPr>
          <w:rFonts w:eastAsiaTheme="minorEastAsia"/>
          <w:b/>
          <w:lang w:eastAsia="zh-CN"/>
        </w:rPr>
      </w:pPr>
      <w:r w:rsidRPr="00FB7B0E">
        <w:rPr>
          <w:rFonts w:eastAsiaTheme="minorEastAsia" w:hint="eastAsia"/>
          <w:b/>
          <w:highlight w:val="green"/>
          <w:lang w:eastAsia="zh-CN"/>
        </w:rPr>
        <w:t>Proposed Agreement:</w:t>
      </w:r>
    </w:p>
    <w:p w14:paraId="1F950618" w14:textId="241FC91D" w:rsidR="00156FA1" w:rsidRDefault="00156FA1" w:rsidP="00156FA1">
      <w:pPr>
        <w:rPr>
          <w:rFonts w:eastAsiaTheme="minorEastAsia" w:cs="Times"/>
          <w:bCs/>
          <w:lang w:eastAsia="zh-CN"/>
        </w:rPr>
      </w:pPr>
      <w:r>
        <w:rPr>
          <w:rFonts w:eastAsiaTheme="minorEastAsia" w:hint="eastAsia"/>
          <w:bCs/>
          <w:lang w:eastAsia="zh-CN"/>
        </w:rPr>
        <w:t>For</w:t>
      </w:r>
      <w:r>
        <w:rPr>
          <w:rFonts w:eastAsiaTheme="minorEastAsia" w:hint="eastAsia"/>
          <w:lang w:eastAsia="zh-CN"/>
        </w:rPr>
        <w:t xml:space="preserve"> dynamically scheduled</w:t>
      </w:r>
      <w:r>
        <w:rPr>
          <w:rFonts w:eastAsiaTheme="minorEastAsia" w:hint="eastAsia"/>
          <w:bCs/>
          <w:lang w:eastAsia="zh-CN"/>
        </w:rPr>
        <w:t xml:space="preserve"> PDSCH repetitions</w:t>
      </w:r>
      <w:r>
        <w:rPr>
          <w:rFonts w:eastAsia="Malgun Gothic" w:cs="Times"/>
          <w:bCs/>
          <w:lang w:eastAsia="zh-CN"/>
        </w:rPr>
        <w:t xml:space="preserve"> with Configuration 2</w:t>
      </w:r>
      <w:r>
        <w:rPr>
          <w:rFonts w:eastAsiaTheme="minorEastAsia" w:cs="Times" w:hint="eastAsia"/>
          <w:bCs/>
          <w:lang w:eastAsia="zh-CN"/>
        </w:rPr>
        <w:t>, for TBS determination.</w:t>
      </w:r>
    </w:p>
    <w:p w14:paraId="33177EB1" w14:textId="77777777" w:rsidR="00156FA1" w:rsidRDefault="00156FA1" w:rsidP="00156FA1">
      <w:pPr>
        <w:numPr>
          <w:ilvl w:val="0"/>
          <w:numId w:val="48"/>
        </w:numPr>
      </w:pPr>
      <w:r>
        <w:rPr>
          <w:rFonts w:hint="eastAsia"/>
        </w:rPr>
        <w:t xml:space="preserve">Option </w:t>
      </w:r>
      <w:r>
        <w:rPr>
          <w:rFonts w:eastAsiaTheme="minorEastAsia" w:hint="eastAsia"/>
          <w:lang w:eastAsia="zh-CN"/>
        </w:rPr>
        <w:t>1</w:t>
      </w:r>
      <w:r>
        <w:rPr>
          <w:rFonts w:hint="eastAsia"/>
        </w:rPr>
        <w:t>:</w:t>
      </w:r>
    </w:p>
    <w:p w14:paraId="27641A14" w14:textId="77777777" w:rsidR="00156FA1" w:rsidRDefault="00156FA1" w:rsidP="00156FA1">
      <w:pPr>
        <w:numPr>
          <w:ilvl w:val="1"/>
          <w:numId w:val="48"/>
        </w:numPr>
        <w:rPr>
          <w:rFonts w:eastAsiaTheme="minorEastAsia"/>
          <w:bCs/>
          <w:lang w:eastAsia="zh-CN"/>
        </w:rPr>
      </w:pPr>
      <w:r>
        <w:t>If the first repetition</w:t>
      </w:r>
      <w:r>
        <w:rPr>
          <w:rFonts w:eastAsiaTheme="minorEastAsia" w:hint="eastAsia"/>
          <w:lang w:eastAsia="zh-CN"/>
        </w:rPr>
        <w:t xml:space="preserve"> occasion indicated by scheduling DCI</w:t>
      </w:r>
      <w:r>
        <w:t xml:space="preserve"> is in 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 xml:space="preserve">determination is </w:t>
      </w:r>
      <w:r>
        <w:rPr>
          <w:rFonts w:eastAsiaTheme="minorEastAsia" w:hint="eastAsia"/>
          <w:lang w:eastAsia="zh-CN"/>
        </w:rPr>
        <w:t xml:space="preserve">based on assigned </w:t>
      </w:r>
      <w:r>
        <w:rPr>
          <w:rFonts w:eastAsiaTheme="minorEastAsia"/>
          <w:lang w:eastAsia="zh-CN"/>
        </w:rPr>
        <w:t>PRBs</w:t>
      </w:r>
      <w:r>
        <w:t xml:space="preserve"> </w:t>
      </w:r>
      <w:r>
        <w:rPr>
          <w:rFonts w:eastAsiaTheme="minorEastAsia"/>
          <w:lang w:eastAsia="zh-CN"/>
        </w:rPr>
        <w:t>within DL usable PRBs</w:t>
      </w:r>
      <w:r>
        <w:rPr>
          <w:rFonts w:eastAsiaTheme="minorEastAsia" w:hint="eastAsia"/>
          <w:lang w:eastAsia="zh-CN"/>
        </w:rPr>
        <w:t>.</w:t>
      </w:r>
      <w:r>
        <w:t xml:space="preserve"> </w:t>
      </w:r>
    </w:p>
    <w:p w14:paraId="46493992" w14:textId="77777777" w:rsidR="00156FA1" w:rsidRPr="00156FA1" w:rsidRDefault="00156FA1" w:rsidP="00156FA1">
      <w:pPr>
        <w:numPr>
          <w:ilvl w:val="1"/>
          <w:numId w:val="48"/>
        </w:numPr>
        <w:rPr>
          <w:rFonts w:eastAsiaTheme="minorEastAsia"/>
          <w:bCs/>
          <w:lang w:eastAsia="zh-CN"/>
        </w:rPr>
      </w:pPr>
      <w:r>
        <w:t xml:space="preserve">If the first repetition </w:t>
      </w:r>
      <w:r>
        <w:rPr>
          <w:rFonts w:eastAsiaTheme="minorEastAsia" w:hint="eastAsia"/>
          <w:lang w:eastAsia="zh-CN"/>
        </w:rPr>
        <w:t>occasion</w:t>
      </w:r>
      <w:r>
        <w:t xml:space="preserve"> </w:t>
      </w:r>
      <w:r>
        <w:rPr>
          <w:rFonts w:eastAsiaTheme="minorEastAsia" w:hint="eastAsia"/>
          <w:lang w:eastAsia="zh-CN"/>
        </w:rPr>
        <w:t xml:space="preserve">indicated by scheduling DCI </w:t>
      </w:r>
      <w:r>
        <w:t xml:space="preserve">is in </w:t>
      </w:r>
      <w:r>
        <w:rPr>
          <w:rFonts w:eastAsiaTheme="minorEastAsia" w:hint="eastAsia"/>
          <w:lang w:eastAsia="zh-CN"/>
        </w:rPr>
        <w:t>non-</w:t>
      </w:r>
      <w:r>
        <w:t>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determination is</w:t>
      </w:r>
      <w:r>
        <w:rPr>
          <w:rFonts w:eastAsiaTheme="minorEastAsia" w:hint="eastAsia"/>
          <w:lang w:eastAsia="zh-CN"/>
        </w:rPr>
        <w:t xml:space="preserve"> based on assigned </w:t>
      </w:r>
      <w:r>
        <w:rPr>
          <w:rFonts w:eastAsiaTheme="minorEastAsia"/>
          <w:lang w:eastAsia="zh-CN"/>
        </w:rPr>
        <w:t>PRBs</w:t>
      </w:r>
      <w:r>
        <w:rPr>
          <w:rFonts w:eastAsiaTheme="minorEastAsia" w:hint="eastAsia"/>
          <w:lang w:eastAsia="zh-CN"/>
        </w:rPr>
        <w:t>.</w:t>
      </w:r>
    </w:p>
    <w:p w14:paraId="1FC87BAF" w14:textId="77777777" w:rsidR="00156FA1" w:rsidRDefault="00156FA1" w:rsidP="00156FA1"/>
    <w:p w14:paraId="24C122D9" w14:textId="77777777" w:rsidR="004458B6" w:rsidRDefault="004458B6" w:rsidP="00156FA1"/>
    <w:p w14:paraId="1F3205AA" w14:textId="1A9848E1" w:rsidR="004458B6" w:rsidRDefault="004458B6" w:rsidP="004458B6">
      <w:pPr>
        <w:rPr>
          <w:rFonts w:eastAsiaTheme="minorEastAsia"/>
          <w:b/>
          <w:sz w:val="18"/>
          <w:szCs w:val="18"/>
          <w:lang w:eastAsia="zh-CN"/>
        </w:rPr>
      </w:pPr>
      <w:r w:rsidRPr="00594A2B">
        <w:rPr>
          <w:rFonts w:eastAsiaTheme="minorEastAsia" w:hint="eastAsia"/>
          <w:b/>
          <w:sz w:val="18"/>
          <w:szCs w:val="18"/>
          <w:highlight w:val="green"/>
          <w:lang w:eastAsia="zh-CN"/>
        </w:rPr>
        <w:t>Proposed Agreement</w:t>
      </w:r>
      <w:r>
        <w:rPr>
          <w:rFonts w:eastAsiaTheme="minorEastAsia"/>
          <w:b/>
          <w:sz w:val="18"/>
          <w:szCs w:val="18"/>
          <w:lang w:eastAsia="zh-CN"/>
        </w:rPr>
        <w:t xml:space="preserve"> </w:t>
      </w:r>
    </w:p>
    <w:p w14:paraId="64F6FD60" w14:textId="2EFC5C00" w:rsidR="004458B6" w:rsidRDefault="004458B6" w:rsidP="004458B6">
      <w:pPr>
        <w:rPr>
          <w:rFonts w:eastAsiaTheme="minorEastAsia"/>
          <w:b/>
          <w:sz w:val="18"/>
          <w:szCs w:val="18"/>
          <w:lang w:eastAsia="zh-CN"/>
        </w:rPr>
      </w:pPr>
      <w:r>
        <w:rPr>
          <w:rFonts w:eastAsiaTheme="minorEastAsia"/>
          <w:b/>
          <w:sz w:val="18"/>
          <w:szCs w:val="18"/>
          <w:lang w:eastAsia="zh-CN"/>
        </w:rPr>
        <w:t>Red text will be further discussed – not part of the agreement yet</w:t>
      </w:r>
    </w:p>
    <w:p w14:paraId="5D0FFFCF" w14:textId="77777777" w:rsidR="004458B6" w:rsidRDefault="004458B6" w:rsidP="004458B6">
      <w:pPr>
        <w:rPr>
          <w:rFonts w:eastAsia="SimSun"/>
          <w:bCs/>
          <w:sz w:val="18"/>
          <w:szCs w:val="18"/>
          <w:lang w:eastAsia="zh-CN"/>
        </w:rPr>
      </w:pPr>
      <w:r>
        <w:rPr>
          <w:rFonts w:eastAsiaTheme="minorEastAsia" w:hint="eastAsia"/>
          <w:bCs/>
          <w:sz w:val="18"/>
          <w:szCs w:val="18"/>
          <w:lang w:eastAsia="zh-CN"/>
        </w:rPr>
        <w:t xml:space="preserve">For </w:t>
      </w:r>
      <w:r>
        <w:rPr>
          <w:bCs/>
          <w:sz w:val="18"/>
          <w:szCs w:val="18"/>
        </w:rPr>
        <w:t xml:space="preserve">separate </w:t>
      </w:r>
      <w:r>
        <w:rPr>
          <w:rFonts w:eastAsia="Malgun Gothic"/>
          <w:bCs/>
          <w:sz w:val="18"/>
          <w:szCs w:val="18"/>
          <w:lang w:eastAsia="zh-CN"/>
        </w:rPr>
        <w:t>SRS</w:t>
      </w:r>
      <w:r>
        <w:rPr>
          <w:bCs/>
          <w:sz w:val="18"/>
          <w:szCs w:val="18"/>
        </w:rPr>
        <w:t xml:space="preserve"> configurations for SBFD and non-SBFD symbols</w:t>
      </w:r>
      <w:r>
        <w:rPr>
          <w:rFonts w:eastAsia="SimSun" w:hint="eastAsia"/>
          <w:bCs/>
          <w:sz w:val="18"/>
          <w:szCs w:val="18"/>
          <w:lang w:eastAsia="zh-CN"/>
        </w:rPr>
        <w:t>, support Option 1.</w:t>
      </w:r>
    </w:p>
    <w:p w14:paraId="49D589C1" w14:textId="77777777" w:rsidR="004458B6" w:rsidRDefault="004458B6" w:rsidP="004458B6">
      <w:pPr>
        <w:rPr>
          <w:sz w:val="18"/>
          <w:szCs w:val="18"/>
        </w:rPr>
      </w:pPr>
      <w:r>
        <w:rPr>
          <w:sz w:val="18"/>
          <w:szCs w:val="18"/>
        </w:rPr>
        <w:t xml:space="preserve">Option 1: Support separate </w:t>
      </w:r>
      <w:r>
        <w:rPr>
          <w:i/>
          <w:iCs/>
          <w:sz w:val="18"/>
          <w:szCs w:val="18"/>
        </w:rPr>
        <w:t>SRS-</w:t>
      </w:r>
      <w:proofErr w:type="spellStart"/>
      <w:r>
        <w:rPr>
          <w:i/>
          <w:iCs/>
          <w:sz w:val="18"/>
          <w:szCs w:val="18"/>
        </w:rPr>
        <w:t>ResourceSet</w:t>
      </w:r>
      <w:r>
        <w:rPr>
          <w:sz w:val="18"/>
          <w:szCs w:val="18"/>
        </w:rPr>
        <w:t>s</w:t>
      </w:r>
      <w:proofErr w:type="spellEnd"/>
      <w:r>
        <w:rPr>
          <w:sz w:val="18"/>
          <w:szCs w:val="18"/>
        </w:rPr>
        <w:t xml:space="preserve"> configurations for SBFD and non-SBFD symbols for a given usage. </w:t>
      </w:r>
    </w:p>
    <w:p w14:paraId="20129DFD" w14:textId="77777777" w:rsidR="004458B6" w:rsidRDefault="004458B6" w:rsidP="004458B6">
      <w:pPr>
        <w:pStyle w:val="ListParagraph"/>
        <w:numPr>
          <w:ilvl w:val="0"/>
          <w:numId w:val="81"/>
        </w:numPr>
        <w:ind w:leftChars="0"/>
        <w:rPr>
          <w:sz w:val="18"/>
          <w:szCs w:val="18"/>
        </w:rPr>
      </w:pPr>
      <w:r>
        <w:rPr>
          <w:i/>
          <w:iCs/>
          <w:sz w:val="18"/>
          <w:szCs w:val="18"/>
        </w:rPr>
        <w:t>SRS-</w:t>
      </w:r>
      <w:proofErr w:type="spellStart"/>
      <w:r>
        <w:rPr>
          <w:i/>
          <w:iCs/>
          <w:sz w:val="18"/>
          <w:szCs w:val="18"/>
        </w:rPr>
        <w:t>ResourceSet</w:t>
      </w:r>
      <w:proofErr w:type="spellEnd"/>
      <w:r>
        <w:rPr>
          <w:sz w:val="18"/>
          <w:szCs w:val="18"/>
        </w:rPr>
        <w:t xml:space="preserve"> configured for SBFD symbol is only applicable to SRS transmission occasions in SBFD symbols. </w:t>
      </w:r>
    </w:p>
    <w:p w14:paraId="0543A378" w14:textId="77777777" w:rsidR="004458B6" w:rsidRDefault="004458B6" w:rsidP="004458B6">
      <w:pPr>
        <w:numPr>
          <w:ilvl w:val="1"/>
          <w:numId w:val="82"/>
        </w:numPr>
        <w:rPr>
          <w:sz w:val="18"/>
          <w:szCs w:val="18"/>
        </w:rPr>
      </w:pPr>
      <w:r>
        <w:rPr>
          <w:sz w:val="18"/>
          <w:szCs w:val="18"/>
        </w:rPr>
        <w:t>For periodic and semi-persistent SRS, the SRS transmissions in non-SBFD symbols are dropped.</w:t>
      </w:r>
    </w:p>
    <w:p w14:paraId="0EE2DAAF" w14:textId="77777777" w:rsidR="004458B6" w:rsidRDefault="004458B6" w:rsidP="004458B6">
      <w:pPr>
        <w:numPr>
          <w:ilvl w:val="1"/>
          <w:numId w:val="82"/>
        </w:numPr>
        <w:spacing w:before="100" w:beforeAutospacing="1" w:after="100" w:afterAutospacing="1"/>
        <w:rPr>
          <w:sz w:val="18"/>
          <w:szCs w:val="18"/>
        </w:rPr>
      </w:pPr>
      <w:r>
        <w:rPr>
          <w:sz w:val="18"/>
          <w:szCs w:val="18"/>
        </w:rPr>
        <w:t>For aperiodic SRS with available slot counting, only SBFD symbols are available for SRS transmission.</w:t>
      </w:r>
    </w:p>
    <w:p w14:paraId="2FEC25DF" w14:textId="77777777" w:rsidR="004458B6" w:rsidRDefault="004458B6" w:rsidP="004458B6">
      <w:pPr>
        <w:numPr>
          <w:ilvl w:val="2"/>
          <w:numId w:val="82"/>
        </w:numPr>
        <w:spacing w:before="100" w:beforeAutospacing="1" w:after="100" w:afterAutospacing="1"/>
        <w:rPr>
          <w:sz w:val="18"/>
          <w:szCs w:val="18"/>
        </w:rPr>
      </w:pPr>
      <w:r>
        <w:rPr>
          <w:rFonts w:eastAsia="SimSun" w:hint="eastAsia"/>
          <w:sz w:val="18"/>
          <w:szCs w:val="18"/>
          <w:lang w:eastAsia="zh-CN"/>
        </w:rPr>
        <w:t xml:space="preserve">FFS impact on </w:t>
      </w:r>
      <w:proofErr w:type="spellStart"/>
      <w:r>
        <w:rPr>
          <w:i/>
          <w:iCs/>
          <w:sz w:val="18"/>
          <w:szCs w:val="18"/>
        </w:rPr>
        <w:t>availableSlotOffsetList</w:t>
      </w:r>
      <w:proofErr w:type="spellEnd"/>
    </w:p>
    <w:p w14:paraId="11759BA1" w14:textId="77777777" w:rsidR="004458B6" w:rsidRDefault="004458B6" w:rsidP="004458B6">
      <w:pPr>
        <w:numPr>
          <w:ilvl w:val="1"/>
          <w:numId w:val="82"/>
        </w:numPr>
        <w:spacing w:before="100" w:beforeAutospacing="1" w:after="100" w:afterAutospacing="1"/>
        <w:rPr>
          <w:sz w:val="18"/>
          <w:szCs w:val="18"/>
        </w:rPr>
      </w:pPr>
      <w:r>
        <w:rPr>
          <w:sz w:val="18"/>
          <w:szCs w:val="18"/>
        </w:rPr>
        <w:t>For aperiodic SRS without available slot counting, it is expected that UE is indicated to transmit SRS in the SBFD symbols.</w:t>
      </w:r>
    </w:p>
    <w:p w14:paraId="67E02B21" w14:textId="5762DCAE" w:rsidR="004458B6" w:rsidRDefault="004458B6" w:rsidP="004458B6">
      <w:pPr>
        <w:numPr>
          <w:ilvl w:val="1"/>
          <w:numId w:val="82"/>
        </w:numPr>
        <w:spacing w:before="100" w:beforeAutospacing="1" w:after="100" w:afterAutospacing="1"/>
        <w:rPr>
          <w:sz w:val="18"/>
          <w:szCs w:val="18"/>
        </w:rPr>
      </w:pPr>
      <w:r>
        <w:rPr>
          <w:sz w:val="18"/>
          <w:szCs w:val="18"/>
        </w:rPr>
        <w:t xml:space="preserve">FFS: </w:t>
      </w:r>
      <w:r w:rsidR="00594A2B">
        <w:rPr>
          <w:sz w:val="18"/>
          <w:szCs w:val="18"/>
        </w:rPr>
        <w:t xml:space="preserve">whether there is </w:t>
      </w:r>
      <w:r>
        <w:rPr>
          <w:sz w:val="18"/>
          <w:szCs w:val="18"/>
        </w:rPr>
        <w:t>impact on frequency hopping counter</w:t>
      </w:r>
    </w:p>
    <w:p w14:paraId="1DE3814F" w14:textId="77777777" w:rsidR="004458B6" w:rsidRDefault="004458B6" w:rsidP="004458B6">
      <w:pPr>
        <w:numPr>
          <w:ilvl w:val="0"/>
          <w:numId w:val="82"/>
        </w:numPr>
        <w:spacing w:before="100" w:beforeAutospacing="1" w:after="100" w:afterAutospacing="1"/>
        <w:rPr>
          <w:sz w:val="18"/>
          <w:szCs w:val="18"/>
        </w:rPr>
      </w:pPr>
      <w:r>
        <w:rPr>
          <w:i/>
          <w:iCs/>
          <w:sz w:val="18"/>
          <w:szCs w:val="18"/>
        </w:rPr>
        <w:t>SRS-</w:t>
      </w:r>
      <w:proofErr w:type="spellStart"/>
      <w:r>
        <w:rPr>
          <w:i/>
          <w:iCs/>
          <w:sz w:val="18"/>
          <w:szCs w:val="18"/>
        </w:rPr>
        <w:t>ResourceSet</w:t>
      </w:r>
      <w:proofErr w:type="spellEnd"/>
      <w:r>
        <w:rPr>
          <w:sz w:val="18"/>
          <w:szCs w:val="18"/>
        </w:rPr>
        <w:t xml:space="preserve"> configured for non-SBFD symbol is only applicable to SRS transmission occasions in non-SBFD symbols. </w:t>
      </w:r>
    </w:p>
    <w:p w14:paraId="3BE471E4" w14:textId="77777777" w:rsidR="004458B6" w:rsidRDefault="004458B6" w:rsidP="004458B6">
      <w:pPr>
        <w:numPr>
          <w:ilvl w:val="1"/>
          <w:numId w:val="82"/>
        </w:numPr>
        <w:spacing w:before="100" w:beforeAutospacing="1" w:after="100" w:afterAutospacing="1"/>
        <w:rPr>
          <w:sz w:val="18"/>
          <w:szCs w:val="18"/>
        </w:rPr>
      </w:pPr>
      <w:r>
        <w:rPr>
          <w:sz w:val="18"/>
          <w:szCs w:val="18"/>
        </w:rPr>
        <w:t>For periodic and semi-persistent SRS, the SRS transmissions in SBFD symbols are dropped.</w:t>
      </w:r>
    </w:p>
    <w:p w14:paraId="45F20887" w14:textId="77777777" w:rsidR="004458B6" w:rsidRDefault="004458B6" w:rsidP="004458B6">
      <w:pPr>
        <w:numPr>
          <w:ilvl w:val="1"/>
          <w:numId w:val="82"/>
        </w:numPr>
        <w:spacing w:before="100" w:beforeAutospacing="1" w:after="100" w:afterAutospacing="1"/>
        <w:rPr>
          <w:sz w:val="18"/>
          <w:szCs w:val="18"/>
        </w:rPr>
      </w:pPr>
      <w:r>
        <w:rPr>
          <w:sz w:val="18"/>
          <w:szCs w:val="18"/>
        </w:rPr>
        <w:t>For aperiodic SRS with available slot counting, only non-SBFD symbols are available for SRS transmission.</w:t>
      </w:r>
    </w:p>
    <w:p w14:paraId="713DEE91" w14:textId="77777777" w:rsidR="004458B6" w:rsidRDefault="004458B6" w:rsidP="004458B6">
      <w:pPr>
        <w:numPr>
          <w:ilvl w:val="2"/>
          <w:numId w:val="82"/>
        </w:numPr>
        <w:spacing w:before="100" w:beforeAutospacing="1" w:after="100" w:afterAutospacing="1"/>
        <w:rPr>
          <w:sz w:val="18"/>
          <w:szCs w:val="18"/>
        </w:rPr>
      </w:pPr>
      <w:r>
        <w:rPr>
          <w:rFonts w:eastAsia="SimSun" w:hint="eastAsia"/>
          <w:sz w:val="18"/>
          <w:szCs w:val="18"/>
          <w:lang w:eastAsia="zh-CN"/>
        </w:rPr>
        <w:t xml:space="preserve">FFS impact on </w:t>
      </w:r>
      <w:proofErr w:type="spellStart"/>
      <w:r>
        <w:rPr>
          <w:i/>
          <w:iCs/>
          <w:sz w:val="18"/>
          <w:szCs w:val="18"/>
        </w:rPr>
        <w:t>availableSlotOffsetList</w:t>
      </w:r>
      <w:proofErr w:type="spellEnd"/>
    </w:p>
    <w:p w14:paraId="6FF63479" w14:textId="77777777" w:rsidR="004458B6" w:rsidRDefault="004458B6" w:rsidP="004458B6">
      <w:pPr>
        <w:numPr>
          <w:ilvl w:val="1"/>
          <w:numId w:val="82"/>
        </w:numPr>
        <w:spacing w:before="100" w:beforeAutospacing="1" w:after="100" w:afterAutospacing="1"/>
        <w:rPr>
          <w:sz w:val="18"/>
          <w:szCs w:val="18"/>
        </w:rPr>
      </w:pPr>
      <w:r>
        <w:rPr>
          <w:sz w:val="18"/>
          <w:szCs w:val="18"/>
        </w:rPr>
        <w:t>For aperiodic SRS without available slot counting, it is expected that UE is indicated to transmit SRS in the non-SBFD symbols.</w:t>
      </w:r>
    </w:p>
    <w:p w14:paraId="5347F347" w14:textId="7B8E4359" w:rsidR="004458B6" w:rsidRDefault="004458B6" w:rsidP="004458B6">
      <w:pPr>
        <w:numPr>
          <w:ilvl w:val="1"/>
          <w:numId w:val="82"/>
        </w:numPr>
        <w:spacing w:before="100" w:beforeAutospacing="1" w:after="100" w:afterAutospacing="1"/>
        <w:rPr>
          <w:sz w:val="18"/>
          <w:szCs w:val="18"/>
        </w:rPr>
      </w:pPr>
      <w:r>
        <w:rPr>
          <w:sz w:val="18"/>
          <w:szCs w:val="18"/>
        </w:rPr>
        <w:t xml:space="preserve">FFS: </w:t>
      </w:r>
      <w:r w:rsidR="00594A2B">
        <w:rPr>
          <w:sz w:val="18"/>
          <w:szCs w:val="18"/>
        </w:rPr>
        <w:t xml:space="preserve">whether there is </w:t>
      </w:r>
      <w:r>
        <w:rPr>
          <w:sz w:val="18"/>
          <w:szCs w:val="18"/>
        </w:rPr>
        <w:t>impact on frequency hopping counter</w:t>
      </w:r>
    </w:p>
    <w:p w14:paraId="0A4CC53C" w14:textId="77777777" w:rsidR="004458B6" w:rsidRDefault="004458B6" w:rsidP="004458B6">
      <w:pPr>
        <w:numPr>
          <w:ilvl w:val="0"/>
          <w:numId w:val="82"/>
        </w:numPr>
        <w:spacing w:before="100" w:beforeAutospacing="1" w:after="100" w:afterAutospacing="1"/>
        <w:rPr>
          <w:sz w:val="18"/>
          <w:szCs w:val="18"/>
        </w:rPr>
      </w:pPr>
      <w:r>
        <w:rPr>
          <w:sz w:val="18"/>
          <w:szCs w:val="18"/>
        </w:rPr>
        <w:t>The number of SRS resources in a </w:t>
      </w:r>
      <w:r>
        <w:rPr>
          <w:i/>
          <w:iCs/>
          <w:sz w:val="18"/>
          <w:szCs w:val="18"/>
        </w:rPr>
        <w:t>SRS-</w:t>
      </w:r>
      <w:proofErr w:type="spellStart"/>
      <w:r>
        <w:rPr>
          <w:i/>
          <w:iCs/>
          <w:sz w:val="18"/>
          <w:szCs w:val="18"/>
        </w:rPr>
        <w:t>ResourceSet</w:t>
      </w:r>
      <w:proofErr w:type="spellEnd"/>
      <w:r>
        <w:rPr>
          <w:sz w:val="18"/>
          <w:szCs w:val="18"/>
        </w:rPr>
        <w:t xml:space="preserve"> for SBFD symbols is the same as the number of SRS resources in </w:t>
      </w:r>
      <w:proofErr w:type="gramStart"/>
      <w:r>
        <w:rPr>
          <w:sz w:val="18"/>
          <w:szCs w:val="18"/>
        </w:rPr>
        <w:t>a  </w:t>
      </w:r>
      <w:r>
        <w:rPr>
          <w:i/>
          <w:iCs/>
          <w:sz w:val="18"/>
          <w:szCs w:val="18"/>
        </w:rPr>
        <w:t>SRS</w:t>
      </w:r>
      <w:proofErr w:type="gramEnd"/>
      <w:r>
        <w:rPr>
          <w:i/>
          <w:iCs/>
          <w:sz w:val="18"/>
          <w:szCs w:val="18"/>
        </w:rPr>
        <w:t>-</w:t>
      </w:r>
      <w:proofErr w:type="spellStart"/>
      <w:r>
        <w:rPr>
          <w:i/>
          <w:iCs/>
          <w:sz w:val="18"/>
          <w:szCs w:val="18"/>
        </w:rPr>
        <w:t>ResourceSet</w:t>
      </w:r>
      <w:proofErr w:type="spellEnd"/>
      <w:r>
        <w:rPr>
          <w:sz w:val="18"/>
          <w:szCs w:val="18"/>
        </w:rPr>
        <w:t xml:space="preserve"> for non-SBFD symbols for the same usage</w:t>
      </w:r>
      <w:r>
        <w:rPr>
          <w:color w:val="FF0000"/>
          <w:sz w:val="18"/>
          <w:szCs w:val="18"/>
        </w:rPr>
        <w:t>.</w:t>
      </w:r>
    </w:p>
    <w:p w14:paraId="3E374B7D" w14:textId="77777777" w:rsidR="004458B6" w:rsidRPr="004458B6" w:rsidRDefault="004458B6" w:rsidP="004458B6">
      <w:pPr>
        <w:numPr>
          <w:ilvl w:val="0"/>
          <w:numId w:val="82"/>
        </w:numPr>
        <w:spacing w:before="100" w:beforeAutospacing="1" w:after="100" w:afterAutospacing="1"/>
        <w:rPr>
          <w:b/>
          <w:bCs/>
          <w:color w:val="FF0000"/>
          <w:szCs w:val="20"/>
        </w:rPr>
      </w:pPr>
      <w:r w:rsidRPr="004458B6">
        <w:rPr>
          <w:rFonts w:eastAsia="SimSun" w:hint="eastAsia"/>
          <w:color w:val="FF0000"/>
          <w:szCs w:val="20"/>
          <w:lang w:val="en-US" w:eastAsia="zh-CN"/>
        </w:rPr>
        <w:t xml:space="preserve">For </w:t>
      </w:r>
      <w:r w:rsidRPr="004458B6">
        <w:rPr>
          <w:i/>
          <w:iCs/>
          <w:color w:val="FF0000"/>
          <w:szCs w:val="20"/>
        </w:rPr>
        <w:t>SRS-</w:t>
      </w:r>
      <w:proofErr w:type="spellStart"/>
      <w:r w:rsidRPr="004458B6">
        <w:rPr>
          <w:i/>
          <w:iCs/>
          <w:color w:val="FF0000"/>
          <w:szCs w:val="20"/>
        </w:rPr>
        <w:t>ResourceSet</w:t>
      </w:r>
      <w:r w:rsidRPr="004458B6">
        <w:rPr>
          <w:color w:val="FF0000"/>
          <w:szCs w:val="20"/>
        </w:rPr>
        <w:t>s</w:t>
      </w:r>
      <w:proofErr w:type="spellEnd"/>
      <w:r w:rsidRPr="004458B6">
        <w:rPr>
          <w:rFonts w:eastAsia="SimSun" w:hint="eastAsia"/>
          <w:color w:val="FF0000"/>
          <w:szCs w:val="20"/>
          <w:lang w:val="en-US" w:eastAsia="zh-CN"/>
        </w:rPr>
        <w:t xml:space="preserve"> with </w:t>
      </w:r>
      <w:r w:rsidRPr="004458B6">
        <w:rPr>
          <w:i/>
          <w:iCs/>
          <w:color w:val="FF0000"/>
          <w:szCs w:val="20"/>
        </w:rPr>
        <w:t>usage</w:t>
      </w:r>
      <w:r w:rsidRPr="004458B6">
        <w:rPr>
          <w:color w:val="FF0000"/>
          <w:szCs w:val="20"/>
        </w:rPr>
        <w:t> set to '</w:t>
      </w:r>
      <w:proofErr w:type="spellStart"/>
      <w:r w:rsidRPr="004458B6">
        <w:rPr>
          <w:i/>
          <w:iCs/>
          <w:color w:val="FF0000"/>
          <w:szCs w:val="20"/>
        </w:rPr>
        <w:t>nonCodebook</w:t>
      </w:r>
      <w:proofErr w:type="spellEnd"/>
      <w:r w:rsidRPr="004458B6">
        <w:rPr>
          <w:color w:val="FF0000"/>
          <w:szCs w:val="20"/>
        </w:rPr>
        <w:t>'</w:t>
      </w:r>
      <w:r w:rsidRPr="004458B6">
        <w:rPr>
          <w:rFonts w:eastAsia="SimSun" w:hint="eastAsia"/>
          <w:color w:val="FF0000"/>
          <w:szCs w:val="20"/>
          <w:lang w:val="en-US" w:eastAsia="zh-CN"/>
        </w:rPr>
        <w:t>, o</w:t>
      </w:r>
      <w:proofErr w:type="spellStart"/>
      <w:r w:rsidRPr="004458B6">
        <w:rPr>
          <w:color w:val="FF0000"/>
          <w:szCs w:val="20"/>
        </w:rPr>
        <w:t>nly</w:t>
      </w:r>
      <w:proofErr w:type="spellEnd"/>
      <w:r w:rsidRPr="004458B6">
        <w:rPr>
          <w:color w:val="FF0000"/>
          <w:szCs w:val="20"/>
        </w:rPr>
        <w:t xml:space="preserve"> one SRS port for each SRS resource is configured</w:t>
      </w:r>
      <w:r w:rsidRPr="004458B6">
        <w:rPr>
          <w:rFonts w:eastAsia="SimSun" w:hint="eastAsia"/>
          <w:color w:val="FF0000"/>
          <w:szCs w:val="20"/>
          <w:lang w:val="en-US" w:eastAsia="zh-CN"/>
        </w:rPr>
        <w:t xml:space="preserve"> as legacy</w:t>
      </w:r>
      <w:r w:rsidRPr="004458B6">
        <w:rPr>
          <w:color w:val="FF0000"/>
          <w:szCs w:val="20"/>
        </w:rPr>
        <w:t>.</w:t>
      </w:r>
    </w:p>
    <w:p w14:paraId="6A57D931" w14:textId="77777777" w:rsidR="004458B6" w:rsidRDefault="004458B6" w:rsidP="004458B6">
      <w:pPr>
        <w:numPr>
          <w:ilvl w:val="0"/>
          <w:numId w:val="82"/>
        </w:numPr>
        <w:spacing w:before="100" w:beforeAutospacing="1" w:after="100" w:afterAutospacing="1"/>
        <w:rPr>
          <w:sz w:val="18"/>
          <w:szCs w:val="18"/>
        </w:rPr>
      </w:pPr>
      <w:r>
        <w:rPr>
          <w:sz w:val="18"/>
          <w:szCs w:val="18"/>
        </w:rPr>
        <w:t xml:space="preserve">Maintain single TRP behaviour with respect to DCI fields and RRC parameters in </w:t>
      </w:r>
      <w:proofErr w:type="spellStart"/>
      <w:r>
        <w:rPr>
          <w:i/>
          <w:iCs/>
          <w:sz w:val="18"/>
          <w:szCs w:val="18"/>
        </w:rPr>
        <w:t>rrc-ConfiguredUplinkGrant</w:t>
      </w:r>
      <w:proofErr w:type="spellEnd"/>
    </w:p>
    <w:p w14:paraId="47342463" w14:textId="77777777" w:rsidR="004458B6" w:rsidRDefault="004458B6" w:rsidP="004458B6">
      <w:pPr>
        <w:numPr>
          <w:ilvl w:val="1"/>
          <w:numId w:val="82"/>
        </w:numPr>
        <w:spacing w:before="100" w:beforeAutospacing="1" w:after="100" w:afterAutospacing="1"/>
        <w:rPr>
          <w:sz w:val="18"/>
          <w:szCs w:val="18"/>
        </w:rPr>
      </w:pPr>
      <w:r>
        <w:rPr>
          <w:sz w:val="18"/>
          <w:szCs w:val="18"/>
        </w:rPr>
        <w:t>SRS resource set indicator (SRSI) field is absent from DCI. </w:t>
      </w:r>
      <w:proofErr w:type="spellStart"/>
      <w:r>
        <w:rPr>
          <w:i/>
          <w:iCs/>
          <w:sz w:val="18"/>
          <w:szCs w:val="18"/>
        </w:rPr>
        <w:t>srs-ResourceSetId</w:t>
      </w:r>
      <w:proofErr w:type="spellEnd"/>
      <w:r>
        <w:rPr>
          <w:sz w:val="18"/>
          <w:szCs w:val="18"/>
        </w:rPr>
        <w:t xml:space="preserve"> is absent in </w:t>
      </w:r>
      <w:proofErr w:type="spellStart"/>
      <w:r>
        <w:rPr>
          <w:i/>
          <w:iCs/>
          <w:sz w:val="18"/>
          <w:szCs w:val="18"/>
        </w:rPr>
        <w:t>rrc-ConfiguredUplinkGrant</w:t>
      </w:r>
      <w:proofErr w:type="spellEnd"/>
      <w:r>
        <w:rPr>
          <w:i/>
          <w:iCs/>
          <w:sz w:val="18"/>
          <w:szCs w:val="18"/>
        </w:rPr>
        <w:t>.</w:t>
      </w:r>
    </w:p>
    <w:p w14:paraId="3664BFE9" w14:textId="77777777" w:rsidR="004458B6" w:rsidRDefault="004458B6" w:rsidP="004458B6">
      <w:pPr>
        <w:numPr>
          <w:ilvl w:val="1"/>
          <w:numId w:val="82"/>
        </w:numPr>
        <w:spacing w:before="100" w:beforeAutospacing="1" w:after="100" w:afterAutospacing="1"/>
        <w:rPr>
          <w:sz w:val="18"/>
          <w:szCs w:val="18"/>
        </w:rPr>
      </w:pPr>
      <w:r>
        <w:rPr>
          <w:sz w:val="18"/>
          <w:szCs w:val="18"/>
        </w:rPr>
        <w:lastRenderedPageBreak/>
        <w:t>If </w:t>
      </w:r>
      <w:proofErr w:type="spellStart"/>
      <w:r>
        <w:rPr>
          <w:i/>
          <w:iCs/>
          <w:sz w:val="18"/>
          <w:szCs w:val="18"/>
        </w:rPr>
        <w:t>txConfig</w:t>
      </w:r>
      <w:proofErr w:type="spellEnd"/>
      <w:r>
        <w:rPr>
          <w:i/>
          <w:iCs/>
          <w:sz w:val="18"/>
          <w:szCs w:val="18"/>
        </w:rPr>
        <w:t> </w:t>
      </w:r>
      <w:r>
        <w:rPr>
          <w:sz w:val="18"/>
          <w:szCs w:val="18"/>
        </w:rPr>
        <w:t>is</w:t>
      </w:r>
      <w:r>
        <w:rPr>
          <w:i/>
          <w:iCs/>
          <w:sz w:val="18"/>
          <w:szCs w:val="18"/>
        </w:rPr>
        <w:t> </w:t>
      </w:r>
      <w:r>
        <w:rPr>
          <w:sz w:val="18"/>
          <w:szCs w:val="18"/>
        </w:rPr>
        <w:t xml:space="preserve">set to 'codebook', second precoding information (TPMI) field is absent from DCI and </w:t>
      </w:r>
      <w:r>
        <w:rPr>
          <w:i/>
          <w:iCs/>
          <w:sz w:val="18"/>
          <w:szCs w:val="18"/>
        </w:rPr>
        <w:t>precodingAndNumberOfLayers2</w:t>
      </w:r>
      <w:r>
        <w:rPr>
          <w:sz w:val="18"/>
          <w:szCs w:val="18"/>
        </w:rPr>
        <w:t xml:space="preserve"> is absent from </w:t>
      </w:r>
      <w:proofErr w:type="spellStart"/>
      <w:r>
        <w:rPr>
          <w:i/>
          <w:iCs/>
          <w:sz w:val="18"/>
          <w:szCs w:val="18"/>
        </w:rPr>
        <w:t>rrc-ConfiguredUplinkGrant</w:t>
      </w:r>
      <w:proofErr w:type="spellEnd"/>
      <w:r>
        <w:rPr>
          <w:i/>
          <w:iCs/>
          <w:sz w:val="18"/>
          <w:szCs w:val="18"/>
        </w:rPr>
        <w:t>.</w:t>
      </w:r>
    </w:p>
    <w:p w14:paraId="52230E3B" w14:textId="77777777" w:rsidR="004458B6" w:rsidRDefault="004458B6" w:rsidP="004458B6">
      <w:pPr>
        <w:numPr>
          <w:ilvl w:val="1"/>
          <w:numId w:val="82"/>
        </w:numPr>
        <w:spacing w:before="100" w:beforeAutospacing="1" w:after="100" w:afterAutospacing="1"/>
        <w:rPr>
          <w:sz w:val="18"/>
          <w:szCs w:val="18"/>
        </w:rPr>
      </w:pPr>
      <w:r>
        <w:rPr>
          <w:sz w:val="18"/>
          <w:szCs w:val="18"/>
        </w:rPr>
        <w:t xml:space="preserve">Second SRS resource indicator (SRI) field is absent from DCI </w:t>
      </w:r>
    </w:p>
    <w:p w14:paraId="25E5DD4E" w14:textId="77777777" w:rsidR="004458B6" w:rsidRDefault="004458B6" w:rsidP="004458B6">
      <w:pPr>
        <w:numPr>
          <w:ilvl w:val="2"/>
          <w:numId w:val="82"/>
        </w:numPr>
        <w:spacing w:before="100" w:beforeAutospacing="1" w:after="100" w:afterAutospacing="1"/>
        <w:rPr>
          <w:sz w:val="18"/>
          <w:szCs w:val="18"/>
        </w:rPr>
      </w:pPr>
      <w:r>
        <w:rPr>
          <w:rFonts w:eastAsia="SimSun" w:hint="eastAsia"/>
          <w:sz w:val="18"/>
          <w:szCs w:val="18"/>
          <w:lang w:eastAsia="zh-CN"/>
        </w:rPr>
        <w:t xml:space="preserve">For </w:t>
      </w:r>
      <w:r>
        <w:rPr>
          <w:rFonts w:eastAsia="SimSun"/>
          <w:sz w:val="18"/>
          <w:szCs w:val="18"/>
          <w:lang w:eastAsia="zh-CN"/>
        </w:rPr>
        <w:t xml:space="preserve">DG </w:t>
      </w:r>
      <w:r>
        <w:rPr>
          <w:rFonts w:eastAsia="SimSun" w:hint="eastAsia"/>
          <w:sz w:val="18"/>
          <w:szCs w:val="18"/>
          <w:lang w:eastAsia="zh-CN"/>
        </w:rPr>
        <w:t xml:space="preserve">PUSCH without repetition within a slot, </w:t>
      </w:r>
      <w:r>
        <w:rPr>
          <w:sz w:val="18"/>
          <w:szCs w:val="18"/>
        </w:rPr>
        <w:t>the indicated SRI</w:t>
      </w:r>
      <w:r>
        <w:rPr>
          <w:rFonts w:eastAsia="SimSun" w:hint="eastAsia"/>
          <w:sz w:val="18"/>
          <w:szCs w:val="18"/>
          <w:lang w:eastAsia="zh-CN"/>
        </w:rPr>
        <w:t xml:space="preserve"> in slot </w:t>
      </w:r>
      <w:r>
        <w:rPr>
          <w:rFonts w:eastAsia="SimSun" w:hint="eastAsia"/>
          <w:i/>
          <w:iCs/>
          <w:sz w:val="18"/>
          <w:szCs w:val="18"/>
          <w:lang w:eastAsia="zh-CN"/>
        </w:rPr>
        <w:t>n</w:t>
      </w:r>
      <w:r>
        <w:rPr>
          <w:sz w:val="18"/>
          <w:szCs w:val="18"/>
        </w:rPr>
        <w:t xml:space="preserve"> is associated with the most recent transmission of SRS resource identified by the SRI in the same symbol type as</w:t>
      </w:r>
      <w:r>
        <w:rPr>
          <w:rFonts w:eastAsia="SimSun" w:hint="eastAsia"/>
          <w:sz w:val="18"/>
          <w:szCs w:val="18"/>
          <w:lang w:eastAsia="zh-CN"/>
        </w:rPr>
        <w:t xml:space="preserve"> that</w:t>
      </w:r>
      <w:r>
        <w:rPr>
          <w:sz w:val="18"/>
          <w:szCs w:val="18"/>
        </w:rPr>
        <w:t xml:space="preserve"> of PUSCH transmission</w:t>
      </w:r>
      <w:r>
        <w:t>, where the SRS resource prior to the PDCCH carrying the SRI</w:t>
      </w:r>
      <w:r>
        <w:rPr>
          <w:sz w:val="18"/>
          <w:szCs w:val="18"/>
        </w:rPr>
        <w:t>.</w:t>
      </w:r>
    </w:p>
    <w:p w14:paraId="7E67B414" w14:textId="06FAA6B1" w:rsidR="004458B6" w:rsidRDefault="004458B6" w:rsidP="004458B6">
      <w:pPr>
        <w:numPr>
          <w:ilvl w:val="3"/>
          <w:numId w:val="82"/>
        </w:numPr>
        <w:spacing w:before="100" w:beforeAutospacing="1" w:after="100" w:afterAutospacing="1"/>
        <w:rPr>
          <w:color w:val="FF0000"/>
          <w:sz w:val="18"/>
          <w:szCs w:val="18"/>
        </w:rPr>
      </w:pPr>
      <w:r>
        <w:rPr>
          <w:color w:val="FF0000"/>
          <w:sz w:val="18"/>
          <w:szCs w:val="18"/>
        </w:rPr>
        <w:t>If </w:t>
      </w:r>
      <w:proofErr w:type="spellStart"/>
      <w:r>
        <w:rPr>
          <w:i/>
          <w:iCs/>
          <w:color w:val="FF0000"/>
          <w:sz w:val="18"/>
          <w:szCs w:val="18"/>
        </w:rPr>
        <w:t>txConfig</w:t>
      </w:r>
      <w:proofErr w:type="spellEnd"/>
      <w:r>
        <w:rPr>
          <w:i/>
          <w:iCs/>
          <w:color w:val="FF0000"/>
          <w:sz w:val="18"/>
          <w:szCs w:val="18"/>
        </w:rPr>
        <w:t> </w:t>
      </w:r>
      <w:r>
        <w:rPr>
          <w:color w:val="FF0000"/>
          <w:sz w:val="18"/>
          <w:szCs w:val="18"/>
        </w:rPr>
        <w:t>is</w:t>
      </w:r>
      <w:r>
        <w:rPr>
          <w:i/>
          <w:iCs/>
          <w:color w:val="FF0000"/>
          <w:sz w:val="18"/>
          <w:szCs w:val="18"/>
        </w:rPr>
        <w:t> </w:t>
      </w:r>
      <w:r>
        <w:rPr>
          <w:color w:val="FF0000"/>
          <w:sz w:val="18"/>
          <w:szCs w:val="18"/>
        </w:rPr>
        <w:t>set to 'codebook',</w:t>
      </w:r>
      <w:r>
        <w:rPr>
          <w:rFonts w:eastAsia="SimSun" w:hint="eastAsia"/>
          <w:color w:val="FF0000"/>
          <w:sz w:val="18"/>
          <w:szCs w:val="18"/>
          <w:lang w:val="en-US" w:eastAsia="zh-CN"/>
        </w:rPr>
        <w:t xml:space="preserve"> </w:t>
      </w:r>
      <w:r>
        <w:rPr>
          <w:color w:val="FF0000"/>
          <w:sz w:val="18"/>
          <w:szCs w:val="18"/>
        </w:rPr>
        <w:t>the precoding information and number of layers (TPMI) field in DCI</w:t>
      </w:r>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identified by the SRI in the same symbol type</w:t>
      </w:r>
    </w:p>
    <w:p w14:paraId="6B744CB0" w14:textId="77777777" w:rsidR="004458B6" w:rsidRDefault="004458B6" w:rsidP="004458B6">
      <w:pPr>
        <w:numPr>
          <w:ilvl w:val="2"/>
          <w:numId w:val="82"/>
        </w:numPr>
        <w:spacing w:before="100" w:beforeAutospacing="1" w:after="100" w:afterAutospacing="1"/>
        <w:rPr>
          <w:sz w:val="18"/>
          <w:szCs w:val="18"/>
        </w:rPr>
      </w:pPr>
      <w:r>
        <w:rPr>
          <w:sz w:val="18"/>
          <w:szCs w:val="18"/>
        </w:rPr>
        <w:t xml:space="preserve">For </w:t>
      </w:r>
      <w:r>
        <w:rPr>
          <w:rFonts w:eastAsia="SimSun" w:hint="eastAsia"/>
          <w:sz w:val="18"/>
          <w:szCs w:val="18"/>
          <w:lang w:eastAsia="zh-CN"/>
        </w:rPr>
        <w:t>DG</w:t>
      </w:r>
      <w:r>
        <w:rPr>
          <w:rFonts w:eastAsia="SimSun"/>
          <w:sz w:val="18"/>
          <w:szCs w:val="18"/>
          <w:lang w:eastAsia="zh-CN"/>
        </w:rPr>
        <w:t xml:space="preserve"> </w:t>
      </w:r>
      <w:r>
        <w:rPr>
          <w:rFonts w:eastAsia="SimSun"/>
          <w:color w:val="FF0000"/>
          <w:sz w:val="18"/>
          <w:szCs w:val="18"/>
          <w:lang w:eastAsia="zh-CN"/>
        </w:rPr>
        <w:t>with repetition</w:t>
      </w:r>
      <w:r>
        <w:rPr>
          <w:rFonts w:eastAsia="SimSun" w:hint="eastAsia"/>
          <w:color w:val="FF0000"/>
          <w:sz w:val="18"/>
          <w:szCs w:val="18"/>
          <w:lang w:val="en-US" w:eastAsia="zh-CN"/>
        </w:rPr>
        <w:t>/multi-PUSCH scheduled by a single DCI/</w:t>
      </w:r>
      <w:proofErr w:type="spellStart"/>
      <w:r>
        <w:rPr>
          <w:rFonts w:eastAsia="SimSun" w:hint="eastAsia"/>
          <w:color w:val="FF0000"/>
          <w:sz w:val="18"/>
          <w:szCs w:val="18"/>
          <w:lang w:val="en-US" w:eastAsia="zh-CN"/>
        </w:rPr>
        <w:t>TBoMS</w:t>
      </w:r>
      <w:proofErr w:type="spellEnd"/>
      <w:r>
        <w:rPr>
          <w:rFonts w:eastAsia="SimSun" w:hint="eastAsia"/>
          <w:sz w:val="18"/>
          <w:szCs w:val="18"/>
          <w:lang w:eastAsia="zh-CN"/>
        </w:rPr>
        <w:t xml:space="preserve">/Type 2 CG </w:t>
      </w:r>
      <w:r>
        <w:rPr>
          <w:sz w:val="18"/>
          <w:szCs w:val="18"/>
        </w:rPr>
        <w:t xml:space="preserve">PUSCH with Configuration 1, the indicated SRI </w:t>
      </w:r>
      <w:r>
        <w:rPr>
          <w:rFonts w:eastAsia="SimSun" w:hint="eastAsia"/>
          <w:sz w:val="18"/>
          <w:szCs w:val="18"/>
          <w:lang w:eastAsia="zh-CN"/>
        </w:rPr>
        <w:t xml:space="preserve">in slot </w:t>
      </w:r>
      <w:r>
        <w:rPr>
          <w:rFonts w:eastAsia="SimSun" w:hint="eastAsia"/>
          <w:i/>
          <w:iCs/>
          <w:sz w:val="18"/>
          <w:szCs w:val="18"/>
          <w:lang w:eastAsia="zh-CN"/>
        </w:rPr>
        <w:t>n</w:t>
      </w:r>
      <w:r>
        <w:rPr>
          <w:rFonts w:eastAsia="SimSun" w:hint="eastAsia"/>
          <w:sz w:val="18"/>
          <w:szCs w:val="18"/>
          <w:lang w:eastAsia="zh-CN"/>
        </w:rPr>
        <w:t xml:space="preserve"> </w:t>
      </w:r>
      <w:r>
        <w:rPr>
          <w:sz w:val="18"/>
          <w:szCs w:val="18"/>
        </w:rPr>
        <w:t>is associated with the most recent transmission of SRS resource identified by the SRI in the same symbol type as the valid symbol type of PUSCH transmission</w:t>
      </w:r>
      <w:r>
        <w:t>, where the SRS resource prior to the PDCCH carrying the SRI</w:t>
      </w:r>
      <w:r>
        <w:rPr>
          <w:sz w:val="18"/>
          <w:szCs w:val="18"/>
        </w:rPr>
        <w:t>.</w:t>
      </w:r>
    </w:p>
    <w:p w14:paraId="67AEEBA7" w14:textId="77777777" w:rsidR="004458B6" w:rsidRDefault="004458B6" w:rsidP="004458B6">
      <w:pPr>
        <w:numPr>
          <w:ilvl w:val="3"/>
          <w:numId w:val="82"/>
        </w:numPr>
        <w:spacing w:before="100" w:beforeAutospacing="1" w:after="100" w:afterAutospacing="1"/>
        <w:rPr>
          <w:color w:val="FF0000"/>
          <w:sz w:val="18"/>
          <w:szCs w:val="18"/>
        </w:rPr>
      </w:pPr>
      <w:r>
        <w:rPr>
          <w:color w:val="FF0000"/>
          <w:sz w:val="18"/>
          <w:szCs w:val="18"/>
        </w:rPr>
        <w:t>If </w:t>
      </w:r>
      <w:proofErr w:type="spellStart"/>
      <w:r>
        <w:rPr>
          <w:i/>
          <w:iCs/>
          <w:color w:val="FF0000"/>
          <w:sz w:val="18"/>
          <w:szCs w:val="18"/>
        </w:rPr>
        <w:t>txConfig</w:t>
      </w:r>
      <w:proofErr w:type="spellEnd"/>
      <w:r>
        <w:rPr>
          <w:i/>
          <w:iCs/>
          <w:color w:val="FF0000"/>
          <w:sz w:val="18"/>
          <w:szCs w:val="18"/>
        </w:rPr>
        <w:t> </w:t>
      </w:r>
      <w:r>
        <w:rPr>
          <w:color w:val="FF0000"/>
          <w:sz w:val="18"/>
          <w:szCs w:val="18"/>
        </w:rPr>
        <w:t>is</w:t>
      </w:r>
      <w:r>
        <w:rPr>
          <w:i/>
          <w:iCs/>
          <w:color w:val="FF0000"/>
          <w:sz w:val="18"/>
          <w:szCs w:val="18"/>
        </w:rPr>
        <w:t> </w:t>
      </w:r>
      <w:r>
        <w:rPr>
          <w:color w:val="FF0000"/>
          <w:sz w:val="18"/>
          <w:szCs w:val="18"/>
        </w:rPr>
        <w:t>set to 'codebook',</w:t>
      </w:r>
      <w:r>
        <w:rPr>
          <w:rFonts w:eastAsia="SimSun" w:hint="eastAsia"/>
          <w:color w:val="FF0000"/>
          <w:sz w:val="18"/>
          <w:szCs w:val="18"/>
          <w:lang w:val="en-US" w:eastAsia="zh-CN"/>
        </w:rPr>
        <w:t xml:space="preserve"> </w:t>
      </w:r>
      <w:r>
        <w:rPr>
          <w:color w:val="FF0000"/>
          <w:sz w:val="18"/>
          <w:szCs w:val="18"/>
        </w:rPr>
        <w:t>the precoding information and number of layers (TPMI) field in DCI</w:t>
      </w:r>
      <w:r>
        <w:rPr>
          <w:rFonts w:eastAsia="SimSun" w:hint="eastAsia"/>
          <w:color w:val="FF0000"/>
          <w:sz w:val="18"/>
          <w:szCs w:val="18"/>
          <w:lang w:val="en-US" w:eastAsia="zh-CN"/>
        </w:rPr>
        <w:t xml:space="preserve"> </w:t>
      </w:r>
      <w:r>
        <w:rPr>
          <w:color w:val="FF0000"/>
        </w:rPr>
        <w:t xml:space="preserve">corresponds to the SRS </w:t>
      </w:r>
      <w:proofErr w:type="gramStart"/>
      <w:r>
        <w:rPr>
          <w:color w:val="FF0000"/>
        </w:rPr>
        <w:t xml:space="preserve">resource </w:t>
      </w:r>
      <w:r>
        <w:rPr>
          <w:rFonts w:hint="eastAsia"/>
          <w:color w:val="FF0000"/>
        </w:rPr>
        <w:t xml:space="preserve"> identified</w:t>
      </w:r>
      <w:proofErr w:type="gramEnd"/>
      <w:r>
        <w:rPr>
          <w:rFonts w:hint="eastAsia"/>
          <w:color w:val="FF0000"/>
        </w:rPr>
        <w:t xml:space="preserve"> by the SRI in the same symbol type</w:t>
      </w:r>
      <w:r>
        <w:rPr>
          <w:rFonts w:eastAsia="SimSun" w:hint="eastAsia"/>
          <w:color w:val="FF0000"/>
          <w:lang w:val="en-US" w:eastAsia="zh-CN"/>
        </w:rPr>
        <w:t xml:space="preserve"> as the valid symbol type of PUSCH transmission</w:t>
      </w:r>
    </w:p>
    <w:p w14:paraId="3C935F47" w14:textId="77777777" w:rsidR="004458B6" w:rsidRDefault="004458B6" w:rsidP="004458B6">
      <w:pPr>
        <w:numPr>
          <w:ilvl w:val="2"/>
          <w:numId w:val="82"/>
        </w:numPr>
        <w:spacing w:before="100" w:beforeAutospacing="1" w:after="100" w:afterAutospacing="1"/>
        <w:rPr>
          <w:sz w:val="18"/>
          <w:szCs w:val="18"/>
        </w:rPr>
      </w:pPr>
      <w:r>
        <w:rPr>
          <w:sz w:val="18"/>
          <w:szCs w:val="18"/>
        </w:rPr>
        <w:t xml:space="preserve">For </w:t>
      </w:r>
      <w:r>
        <w:rPr>
          <w:rFonts w:eastAsia="SimSun" w:hint="eastAsia"/>
          <w:sz w:val="18"/>
          <w:szCs w:val="18"/>
          <w:lang w:eastAsia="zh-CN"/>
        </w:rPr>
        <w:t>DG</w:t>
      </w:r>
      <w:r>
        <w:rPr>
          <w:rFonts w:eastAsia="SimSun"/>
          <w:color w:val="00B0F0"/>
          <w:sz w:val="18"/>
          <w:szCs w:val="18"/>
          <w:lang w:eastAsia="zh-CN"/>
        </w:rPr>
        <w:t xml:space="preserve"> </w:t>
      </w:r>
      <w:r>
        <w:rPr>
          <w:rFonts w:eastAsia="SimSun"/>
          <w:color w:val="FF0000"/>
          <w:sz w:val="18"/>
          <w:szCs w:val="18"/>
          <w:lang w:eastAsia="zh-CN"/>
        </w:rPr>
        <w:t>with repetition</w:t>
      </w:r>
      <w:r>
        <w:rPr>
          <w:rFonts w:eastAsia="SimSun" w:hint="eastAsia"/>
          <w:color w:val="FF0000"/>
          <w:sz w:val="18"/>
          <w:szCs w:val="18"/>
          <w:lang w:val="en-US" w:eastAsia="zh-CN"/>
        </w:rPr>
        <w:t>/multi-PUSCH scheduled by a single DCI/</w:t>
      </w:r>
      <w:proofErr w:type="spellStart"/>
      <w:r>
        <w:rPr>
          <w:rFonts w:eastAsia="SimSun" w:hint="eastAsia"/>
          <w:color w:val="FF0000"/>
          <w:sz w:val="18"/>
          <w:szCs w:val="18"/>
          <w:lang w:val="en-US" w:eastAsia="zh-CN"/>
        </w:rPr>
        <w:t>TBoMS</w:t>
      </w:r>
      <w:proofErr w:type="spellEnd"/>
      <w:r>
        <w:rPr>
          <w:rFonts w:eastAsia="SimSun" w:hint="eastAsia"/>
          <w:sz w:val="18"/>
          <w:szCs w:val="18"/>
          <w:lang w:eastAsia="zh-CN"/>
        </w:rPr>
        <w:t xml:space="preserve">/Type 2 CG </w:t>
      </w:r>
      <w:r>
        <w:rPr>
          <w:sz w:val="18"/>
          <w:szCs w:val="18"/>
        </w:rPr>
        <w:t xml:space="preserve">PUSCH with Configuration 2, the SRS resource indicator is applicable to both SBFD and non-SBFD </w:t>
      </w:r>
      <w:r>
        <w:rPr>
          <w:i/>
          <w:iCs/>
          <w:sz w:val="18"/>
          <w:szCs w:val="18"/>
        </w:rPr>
        <w:t>SRS-</w:t>
      </w:r>
      <w:proofErr w:type="spellStart"/>
      <w:r>
        <w:rPr>
          <w:i/>
          <w:iCs/>
          <w:sz w:val="18"/>
          <w:szCs w:val="18"/>
        </w:rPr>
        <w:t>ResourceSet</w:t>
      </w:r>
      <w:r>
        <w:rPr>
          <w:sz w:val="18"/>
          <w:szCs w:val="18"/>
        </w:rPr>
        <w:t>s</w:t>
      </w:r>
      <w:proofErr w:type="spellEnd"/>
      <w:r>
        <w:rPr>
          <w:sz w:val="18"/>
          <w:szCs w:val="18"/>
        </w:rPr>
        <w:t>. For PUSCH transmissions in SBFD symbols, the indicated SRI</w:t>
      </w:r>
      <w:r>
        <w:rPr>
          <w:rFonts w:eastAsia="SimSun" w:hint="eastAsia"/>
          <w:sz w:val="18"/>
          <w:szCs w:val="18"/>
          <w:lang w:eastAsia="zh-CN"/>
        </w:rPr>
        <w:t xml:space="preserve"> in slot </w:t>
      </w:r>
      <w:r>
        <w:rPr>
          <w:rFonts w:eastAsia="SimSun" w:hint="eastAsia"/>
          <w:i/>
          <w:iCs/>
          <w:sz w:val="18"/>
          <w:szCs w:val="18"/>
          <w:lang w:eastAsia="zh-CN"/>
        </w:rPr>
        <w:t>n</w:t>
      </w:r>
      <w:r>
        <w:rPr>
          <w:sz w:val="18"/>
          <w:szCs w:val="18"/>
        </w:rPr>
        <w:t xml:space="preserve"> is associated with the most recent transmission of SRS resource identified by the SRI in SBFD symbols</w:t>
      </w:r>
      <w:r>
        <w:t>, where the SRS resource is prior to the PDCCH carrying the SRI</w:t>
      </w:r>
      <w:r>
        <w:rPr>
          <w:sz w:val="18"/>
          <w:szCs w:val="18"/>
        </w:rPr>
        <w:t xml:space="preserve">. For PUSCH transmissions in non-SBFD symbols, the indicated SRI </w:t>
      </w:r>
      <w:r>
        <w:rPr>
          <w:rFonts w:eastAsia="SimSun" w:hint="eastAsia"/>
          <w:sz w:val="18"/>
          <w:szCs w:val="18"/>
          <w:lang w:eastAsia="zh-CN"/>
        </w:rPr>
        <w:t xml:space="preserve">in slot </w:t>
      </w:r>
      <w:r>
        <w:rPr>
          <w:rFonts w:eastAsia="SimSun" w:hint="eastAsia"/>
          <w:i/>
          <w:iCs/>
          <w:sz w:val="18"/>
          <w:szCs w:val="18"/>
          <w:lang w:eastAsia="zh-CN"/>
        </w:rPr>
        <w:t xml:space="preserve">n </w:t>
      </w:r>
      <w:r>
        <w:rPr>
          <w:sz w:val="18"/>
          <w:szCs w:val="18"/>
        </w:rPr>
        <w:t>is associated with the most recent transmission of SRS resource identified by the SRI in non-SBFD symbols</w:t>
      </w:r>
      <w:r>
        <w:t>, where the SRS resource is prior to the PDCCH carrying the SRI</w:t>
      </w:r>
      <w:r>
        <w:rPr>
          <w:sz w:val="18"/>
          <w:szCs w:val="18"/>
        </w:rPr>
        <w:t>.</w:t>
      </w:r>
    </w:p>
    <w:p w14:paraId="7CBAF910" w14:textId="77777777" w:rsidR="004458B6" w:rsidRDefault="004458B6" w:rsidP="004458B6">
      <w:pPr>
        <w:numPr>
          <w:ilvl w:val="3"/>
          <w:numId w:val="82"/>
        </w:numPr>
        <w:spacing w:before="100" w:beforeAutospacing="1" w:after="100" w:afterAutospacing="1"/>
        <w:rPr>
          <w:color w:val="FF0000"/>
          <w:sz w:val="18"/>
          <w:szCs w:val="18"/>
        </w:rPr>
      </w:pPr>
      <w:r>
        <w:rPr>
          <w:rFonts w:eastAsia="SimSun" w:hint="eastAsia"/>
          <w:color w:val="FF0000"/>
          <w:sz w:val="18"/>
          <w:szCs w:val="18"/>
          <w:lang w:val="en-US" w:eastAsia="zh-CN"/>
        </w:rPr>
        <w:t>T</w:t>
      </w:r>
      <w:r>
        <w:rPr>
          <w:rFonts w:hint="eastAsia"/>
          <w:color w:val="FF0000"/>
          <w:sz w:val="18"/>
          <w:szCs w:val="18"/>
        </w:rPr>
        <w:t>he number</w:t>
      </w:r>
      <w:r>
        <w:rPr>
          <w:rFonts w:eastAsia="SimSun" w:hint="eastAsia"/>
          <w:color w:val="FF0000"/>
          <w:sz w:val="18"/>
          <w:szCs w:val="18"/>
          <w:lang w:val="en-US" w:eastAsia="zh-CN"/>
        </w:rPr>
        <w:t>s</w:t>
      </w:r>
      <w:r>
        <w:rPr>
          <w:rFonts w:hint="eastAsia"/>
          <w:color w:val="FF0000"/>
          <w:sz w:val="18"/>
          <w:szCs w:val="18"/>
        </w:rPr>
        <w:t xml:space="preserve"> of ports of the SRS resources</w:t>
      </w:r>
      <w:r>
        <w:rPr>
          <w:rFonts w:eastAsia="SimSun" w:hint="eastAsia"/>
          <w:color w:val="FF0000"/>
          <w:sz w:val="18"/>
          <w:szCs w:val="18"/>
          <w:lang w:val="en-US" w:eastAsia="zh-CN"/>
        </w:rPr>
        <w:t xml:space="preserve"> </w:t>
      </w:r>
      <w:r>
        <w:rPr>
          <w:rFonts w:hint="eastAsia"/>
          <w:color w:val="FF0000"/>
          <w:sz w:val="18"/>
          <w:szCs w:val="18"/>
        </w:rPr>
        <w:t>identified by the SRI in SBFD symbols</w:t>
      </w:r>
      <w:r>
        <w:rPr>
          <w:rFonts w:eastAsia="SimSun" w:hint="eastAsia"/>
          <w:color w:val="FF0000"/>
          <w:sz w:val="18"/>
          <w:szCs w:val="18"/>
          <w:lang w:val="en-US" w:eastAsia="zh-CN"/>
        </w:rPr>
        <w:t xml:space="preserve"> and in non-SBFD symbols are the same.</w:t>
      </w:r>
    </w:p>
    <w:p w14:paraId="2BF1C596" w14:textId="77777777" w:rsidR="004458B6" w:rsidRDefault="004458B6" w:rsidP="004458B6">
      <w:pPr>
        <w:numPr>
          <w:ilvl w:val="3"/>
          <w:numId w:val="82"/>
        </w:numPr>
        <w:spacing w:before="100" w:beforeAutospacing="1" w:after="100" w:afterAutospacing="1"/>
        <w:rPr>
          <w:color w:val="FF0000"/>
          <w:sz w:val="18"/>
          <w:szCs w:val="18"/>
        </w:rPr>
      </w:pPr>
      <w:r>
        <w:rPr>
          <w:color w:val="FF0000"/>
          <w:sz w:val="18"/>
          <w:szCs w:val="18"/>
        </w:rPr>
        <w:t>If </w:t>
      </w:r>
      <w:proofErr w:type="spellStart"/>
      <w:r>
        <w:rPr>
          <w:i/>
          <w:iCs/>
          <w:color w:val="FF0000"/>
          <w:sz w:val="18"/>
          <w:szCs w:val="18"/>
        </w:rPr>
        <w:t>txConfig</w:t>
      </w:r>
      <w:proofErr w:type="spellEnd"/>
      <w:r>
        <w:rPr>
          <w:i/>
          <w:iCs/>
          <w:color w:val="FF0000"/>
          <w:sz w:val="18"/>
          <w:szCs w:val="18"/>
        </w:rPr>
        <w:t> </w:t>
      </w:r>
      <w:r>
        <w:rPr>
          <w:color w:val="FF0000"/>
          <w:sz w:val="18"/>
          <w:szCs w:val="18"/>
        </w:rPr>
        <w:t>is</w:t>
      </w:r>
      <w:r>
        <w:rPr>
          <w:i/>
          <w:iCs/>
          <w:color w:val="FF0000"/>
          <w:sz w:val="18"/>
          <w:szCs w:val="18"/>
        </w:rPr>
        <w:t> </w:t>
      </w:r>
      <w:r>
        <w:rPr>
          <w:color w:val="FF0000"/>
          <w:sz w:val="18"/>
          <w:szCs w:val="18"/>
        </w:rPr>
        <w:t>set to 'codebook',</w:t>
      </w:r>
      <w:r>
        <w:rPr>
          <w:rFonts w:eastAsia="SimSun" w:hint="eastAsia"/>
          <w:color w:val="FF0000"/>
          <w:sz w:val="18"/>
          <w:szCs w:val="18"/>
          <w:lang w:val="en-US" w:eastAsia="zh-CN"/>
        </w:rPr>
        <w:t xml:space="preserve"> for PUSCH transmission in SBFD symbols, </w:t>
      </w:r>
      <w:r>
        <w:rPr>
          <w:color w:val="FF0000"/>
          <w:sz w:val="18"/>
          <w:szCs w:val="18"/>
        </w:rPr>
        <w:t>the precoding information and number of layers (TPMI) field in DCI</w:t>
      </w:r>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 xml:space="preserve">identified by the SRI in </w:t>
      </w:r>
      <w:r>
        <w:rPr>
          <w:rFonts w:eastAsia="SimSun" w:hint="eastAsia"/>
          <w:color w:val="FF0000"/>
          <w:lang w:val="en-US" w:eastAsia="zh-CN"/>
        </w:rPr>
        <w:t>SBFD symbols. F</w:t>
      </w:r>
      <w:r>
        <w:rPr>
          <w:rFonts w:eastAsia="SimSun" w:hint="eastAsia"/>
          <w:color w:val="FF0000"/>
          <w:sz w:val="18"/>
          <w:szCs w:val="18"/>
          <w:lang w:val="en-US" w:eastAsia="zh-CN"/>
        </w:rPr>
        <w:t xml:space="preserve">or PUSCH transmission in non-SBFD symbols, </w:t>
      </w:r>
      <w:r>
        <w:rPr>
          <w:color w:val="FF0000"/>
          <w:sz w:val="18"/>
          <w:szCs w:val="18"/>
        </w:rPr>
        <w:t>the precoding information and number of layers (TPMI) field in DCI</w:t>
      </w:r>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 xml:space="preserve">identified by the SRI in </w:t>
      </w:r>
      <w:r>
        <w:rPr>
          <w:rFonts w:eastAsia="SimSun" w:hint="eastAsia"/>
          <w:color w:val="FF0000"/>
          <w:lang w:val="en-US" w:eastAsia="zh-CN"/>
        </w:rPr>
        <w:t>non-SBFD symbols.</w:t>
      </w:r>
    </w:p>
    <w:p w14:paraId="7535DF2F" w14:textId="77777777" w:rsidR="004458B6" w:rsidRDefault="004458B6" w:rsidP="004458B6">
      <w:pPr>
        <w:numPr>
          <w:ilvl w:val="2"/>
          <w:numId w:val="82"/>
        </w:numPr>
        <w:spacing w:before="100" w:beforeAutospacing="1" w:after="100" w:afterAutospacing="1"/>
        <w:rPr>
          <w:color w:val="FF0000"/>
          <w:sz w:val="18"/>
          <w:szCs w:val="18"/>
        </w:rPr>
      </w:pPr>
      <w:r>
        <w:rPr>
          <w:color w:val="FF0000"/>
          <w:sz w:val="18"/>
          <w:szCs w:val="18"/>
        </w:rPr>
        <w:t>If only a single SRS resource is configured in both SRS resource sets, the SRI field is absent from DCI. In this case “SRS resource identified by the SRI” in the above bullets corresponds to the single SRS resource in each SRS resource set.</w:t>
      </w:r>
    </w:p>
    <w:p w14:paraId="2EC00A28" w14:textId="77777777" w:rsidR="004458B6" w:rsidRDefault="004458B6" w:rsidP="004458B6">
      <w:pPr>
        <w:numPr>
          <w:ilvl w:val="1"/>
          <w:numId w:val="82"/>
        </w:numPr>
        <w:spacing w:before="100" w:beforeAutospacing="1" w:after="100" w:afterAutospacing="1"/>
        <w:rPr>
          <w:sz w:val="18"/>
          <w:szCs w:val="18"/>
        </w:rPr>
      </w:pPr>
      <w:r>
        <w:rPr>
          <w:i/>
          <w:iCs/>
          <w:sz w:val="18"/>
          <w:szCs w:val="18"/>
        </w:rPr>
        <w:t>srs-ResourceIndicator2</w:t>
      </w:r>
      <w:r>
        <w:rPr>
          <w:sz w:val="18"/>
          <w:szCs w:val="18"/>
        </w:rPr>
        <w:t xml:space="preserve"> is absent from </w:t>
      </w:r>
      <w:proofErr w:type="spellStart"/>
      <w:r>
        <w:rPr>
          <w:i/>
          <w:iCs/>
          <w:sz w:val="18"/>
          <w:szCs w:val="18"/>
        </w:rPr>
        <w:t>rrc-ConfiguredUplinkGrant</w:t>
      </w:r>
      <w:proofErr w:type="spellEnd"/>
      <w:r>
        <w:rPr>
          <w:i/>
          <w:iCs/>
          <w:sz w:val="18"/>
          <w:szCs w:val="18"/>
        </w:rPr>
        <w:t>.</w:t>
      </w:r>
    </w:p>
    <w:p w14:paraId="18527295" w14:textId="77777777" w:rsidR="004458B6" w:rsidRDefault="004458B6" w:rsidP="004458B6">
      <w:pPr>
        <w:numPr>
          <w:ilvl w:val="2"/>
          <w:numId w:val="82"/>
        </w:numPr>
        <w:spacing w:before="100" w:beforeAutospacing="1" w:after="100" w:afterAutospacing="1"/>
        <w:rPr>
          <w:sz w:val="18"/>
          <w:szCs w:val="18"/>
        </w:rPr>
      </w:pPr>
      <w:r>
        <w:rPr>
          <w:sz w:val="18"/>
          <w:szCs w:val="18"/>
        </w:rPr>
        <w:t xml:space="preserve">For </w:t>
      </w:r>
      <w:r>
        <w:rPr>
          <w:rFonts w:eastAsia="SimSun" w:hint="eastAsia"/>
          <w:sz w:val="18"/>
          <w:szCs w:val="18"/>
          <w:lang w:eastAsia="zh-CN"/>
        </w:rPr>
        <w:t xml:space="preserve">Type 1 CG </w:t>
      </w:r>
      <w:r>
        <w:rPr>
          <w:sz w:val="18"/>
          <w:szCs w:val="18"/>
        </w:rPr>
        <w:t xml:space="preserve">PUSCH with Configuration 1, </w:t>
      </w:r>
      <w:proofErr w:type="spellStart"/>
      <w:r>
        <w:rPr>
          <w:i/>
          <w:iCs/>
          <w:sz w:val="18"/>
          <w:szCs w:val="18"/>
        </w:rPr>
        <w:t>srs-ResourceIndicator</w:t>
      </w:r>
      <w:proofErr w:type="spellEnd"/>
      <w:r>
        <w:rPr>
          <w:i/>
          <w:iCs/>
          <w:sz w:val="18"/>
          <w:szCs w:val="18"/>
        </w:rPr>
        <w:t xml:space="preserve"> </w:t>
      </w:r>
      <w:r>
        <w:rPr>
          <w:sz w:val="18"/>
          <w:szCs w:val="18"/>
        </w:rPr>
        <w:t>is associated with the most recent transmission of SRS resource identified by the SRI in the same symbol type as the valid symbol type of PUSCH transmission.</w:t>
      </w:r>
    </w:p>
    <w:p w14:paraId="2E026DA3" w14:textId="77777777" w:rsidR="004458B6" w:rsidRDefault="004458B6" w:rsidP="004458B6">
      <w:pPr>
        <w:numPr>
          <w:ilvl w:val="3"/>
          <w:numId w:val="82"/>
        </w:numPr>
        <w:spacing w:before="100" w:beforeAutospacing="1" w:after="100" w:afterAutospacing="1"/>
        <w:rPr>
          <w:sz w:val="18"/>
          <w:szCs w:val="18"/>
        </w:rPr>
      </w:pPr>
      <w:r>
        <w:rPr>
          <w:color w:val="FF0000"/>
          <w:sz w:val="18"/>
          <w:szCs w:val="18"/>
        </w:rPr>
        <w:t>If </w:t>
      </w:r>
      <w:proofErr w:type="spellStart"/>
      <w:r>
        <w:rPr>
          <w:i/>
          <w:iCs/>
          <w:color w:val="FF0000"/>
          <w:sz w:val="18"/>
          <w:szCs w:val="18"/>
        </w:rPr>
        <w:t>txConfig</w:t>
      </w:r>
      <w:proofErr w:type="spellEnd"/>
      <w:r>
        <w:rPr>
          <w:i/>
          <w:iCs/>
          <w:color w:val="FF0000"/>
          <w:sz w:val="18"/>
          <w:szCs w:val="18"/>
        </w:rPr>
        <w:t> </w:t>
      </w:r>
      <w:r>
        <w:rPr>
          <w:color w:val="FF0000"/>
          <w:sz w:val="18"/>
          <w:szCs w:val="18"/>
        </w:rPr>
        <w:t>is</w:t>
      </w:r>
      <w:r>
        <w:rPr>
          <w:i/>
          <w:iCs/>
          <w:color w:val="FF0000"/>
          <w:sz w:val="18"/>
          <w:szCs w:val="18"/>
        </w:rPr>
        <w:t> </w:t>
      </w:r>
      <w:r>
        <w:rPr>
          <w:color w:val="FF0000"/>
          <w:sz w:val="18"/>
          <w:szCs w:val="18"/>
        </w:rPr>
        <w:t>set to 'codebook',</w:t>
      </w:r>
      <w:r>
        <w:rPr>
          <w:rFonts w:eastAsia="SimSun" w:hint="eastAsia"/>
          <w:color w:val="FF0000"/>
          <w:sz w:val="18"/>
          <w:szCs w:val="18"/>
          <w:lang w:val="en-US" w:eastAsia="zh-CN"/>
        </w:rPr>
        <w:t xml:space="preserve"> </w:t>
      </w:r>
      <w:proofErr w:type="spellStart"/>
      <w:r>
        <w:rPr>
          <w:rFonts w:eastAsia="SimSun" w:hint="eastAsia"/>
          <w:i/>
          <w:iCs/>
          <w:color w:val="FF0000"/>
          <w:sz w:val="18"/>
          <w:szCs w:val="18"/>
          <w:lang w:val="en-US" w:eastAsia="zh-CN"/>
        </w:rPr>
        <w:t>precodingAndNumberOfLayers</w:t>
      </w:r>
      <w:proofErr w:type="spellEnd"/>
      <w:r>
        <w:rPr>
          <w:rFonts w:eastAsia="SimSun" w:hint="eastAsia"/>
          <w:color w:val="FF0000"/>
          <w:sz w:val="18"/>
          <w:szCs w:val="18"/>
          <w:lang w:val="en-US" w:eastAsia="zh-CN"/>
        </w:rPr>
        <w:t xml:space="preserve"> </w:t>
      </w:r>
      <w:r>
        <w:rPr>
          <w:color w:val="FF0000"/>
        </w:rPr>
        <w:t xml:space="preserve">corresponds to the SRS </w:t>
      </w:r>
      <w:proofErr w:type="gramStart"/>
      <w:r>
        <w:rPr>
          <w:color w:val="FF0000"/>
        </w:rPr>
        <w:t xml:space="preserve">resource </w:t>
      </w:r>
      <w:r>
        <w:rPr>
          <w:rFonts w:hint="eastAsia"/>
          <w:color w:val="FF0000"/>
        </w:rPr>
        <w:t xml:space="preserve"> identified</w:t>
      </w:r>
      <w:proofErr w:type="gramEnd"/>
      <w:r>
        <w:rPr>
          <w:rFonts w:hint="eastAsia"/>
          <w:color w:val="FF0000"/>
        </w:rPr>
        <w:t xml:space="preserve"> by the SRI in the same symbol type</w:t>
      </w:r>
      <w:r>
        <w:rPr>
          <w:rFonts w:eastAsia="SimSun" w:hint="eastAsia"/>
          <w:color w:val="FF0000"/>
          <w:lang w:val="en-US" w:eastAsia="zh-CN"/>
        </w:rPr>
        <w:t xml:space="preserve"> as the valid symbol type of PUSCH transmission.</w:t>
      </w:r>
    </w:p>
    <w:p w14:paraId="2E34BFD6" w14:textId="77777777" w:rsidR="004458B6" w:rsidRDefault="004458B6" w:rsidP="004458B6">
      <w:pPr>
        <w:numPr>
          <w:ilvl w:val="2"/>
          <w:numId w:val="82"/>
        </w:numPr>
        <w:spacing w:before="100" w:beforeAutospacing="1" w:after="100" w:afterAutospacing="1"/>
        <w:rPr>
          <w:sz w:val="18"/>
          <w:szCs w:val="18"/>
        </w:rPr>
      </w:pPr>
      <w:r>
        <w:rPr>
          <w:sz w:val="18"/>
          <w:szCs w:val="18"/>
        </w:rPr>
        <w:t xml:space="preserve">For </w:t>
      </w:r>
      <w:r>
        <w:rPr>
          <w:rFonts w:eastAsia="SimSun" w:hint="eastAsia"/>
          <w:sz w:val="18"/>
          <w:szCs w:val="18"/>
          <w:lang w:eastAsia="zh-CN"/>
        </w:rPr>
        <w:t xml:space="preserve">Type 1 CG </w:t>
      </w:r>
      <w:r>
        <w:rPr>
          <w:sz w:val="18"/>
          <w:szCs w:val="18"/>
        </w:rPr>
        <w:t xml:space="preserve">PUSCH with Configuration 2, </w:t>
      </w:r>
      <w:proofErr w:type="spellStart"/>
      <w:r>
        <w:rPr>
          <w:i/>
          <w:iCs/>
          <w:sz w:val="18"/>
          <w:szCs w:val="18"/>
        </w:rPr>
        <w:t>srs-</w:t>
      </w:r>
      <w:proofErr w:type="gramStart"/>
      <w:r>
        <w:rPr>
          <w:i/>
          <w:iCs/>
          <w:sz w:val="18"/>
          <w:szCs w:val="18"/>
        </w:rPr>
        <w:t>ResourceIndicator</w:t>
      </w:r>
      <w:proofErr w:type="spellEnd"/>
      <w:r>
        <w:rPr>
          <w:sz w:val="18"/>
          <w:szCs w:val="18"/>
        </w:rPr>
        <w:t xml:space="preserve">  is</w:t>
      </w:r>
      <w:proofErr w:type="gramEnd"/>
      <w:r>
        <w:rPr>
          <w:sz w:val="18"/>
          <w:szCs w:val="18"/>
        </w:rPr>
        <w:t xml:space="preserve"> applicable to both SBFD and non-SBFD </w:t>
      </w:r>
      <w:r>
        <w:rPr>
          <w:i/>
          <w:iCs/>
          <w:sz w:val="18"/>
          <w:szCs w:val="18"/>
        </w:rPr>
        <w:t>SRS-</w:t>
      </w:r>
      <w:proofErr w:type="spellStart"/>
      <w:r>
        <w:rPr>
          <w:i/>
          <w:iCs/>
          <w:sz w:val="18"/>
          <w:szCs w:val="18"/>
        </w:rPr>
        <w:t>ResourceSet</w:t>
      </w:r>
      <w:r>
        <w:rPr>
          <w:sz w:val="18"/>
          <w:szCs w:val="18"/>
        </w:rPr>
        <w:t>s</w:t>
      </w:r>
      <w:proofErr w:type="spellEnd"/>
      <w:r>
        <w:rPr>
          <w:sz w:val="18"/>
          <w:szCs w:val="18"/>
        </w:rPr>
        <w:t>. For PUSCH transmissions in SBFD symbols, the </w:t>
      </w:r>
      <w:proofErr w:type="spellStart"/>
      <w:r>
        <w:rPr>
          <w:i/>
          <w:iCs/>
          <w:sz w:val="18"/>
          <w:szCs w:val="18"/>
        </w:rPr>
        <w:t>srs-ResourceIndicator</w:t>
      </w:r>
      <w:proofErr w:type="spellEnd"/>
      <w:r>
        <w:rPr>
          <w:i/>
          <w:iCs/>
          <w:sz w:val="18"/>
          <w:szCs w:val="18"/>
        </w:rPr>
        <w:t xml:space="preserve"> </w:t>
      </w:r>
      <w:r>
        <w:rPr>
          <w:sz w:val="18"/>
          <w:szCs w:val="18"/>
        </w:rPr>
        <w:t>is associated with the most recent transmission of SRS resource identified by the SRI in SBFD symbols. For PUSCH transmissions in non-SBFD symbols, the </w:t>
      </w:r>
      <w:proofErr w:type="spellStart"/>
      <w:r>
        <w:rPr>
          <w:i/>
          <w:iCs/>
          <w:sz w:val="18"/>
          <w:szCs w:val="18"/>
        </w:rPr>
        <w:t>srs-ResourceIndicator</w:t>
      </w:r>
      <w:proofErr w:type="spellEnd"/>
      <w:r>
        <w:rPr>
          <w:i/>
          <w:iCs/>
          <w:sz w:val="18"/>
          <w:szCs w:val="18"/>
        </w:rPr>
        <w:t xml:space="preserve"> </w:t>
      </w:r>
      <w:r>
        <w:rPr>
          <w:sz w:val="18"/>
          <w:szCs w:val="18"/>
        </w:rPr>
        <w:t xml:space="preserve">  is associated with the most recent transmission of SRS resource identified by the SRI in non-SBFD symbols.</w:t>
      </w:r>
    </w:p>
    <w:p w14:paraId="38B0425E" w14:textId="77777777" w:rsidR="004458B6" w:rsidRDefault="004458B6" w:rsidP="004458B6">
      <w:pPr>
        <w:numPr>
          <w:ilvl w:val="3"/>
          <w:numId w:val="82"/>
        </w:numPr>
        <w:spacing w:before="100" w:beforeAutospacing="1" w:after="100" w:afterAutospacing="1"/>
        <w:rPr>
          <w:sz w:val="18"/>
          <w:szCs w:val="18"/>
        </w:rPr>
      </w:pPr>
      <w:r>
        <w:rPr>
          <w:color w:val="FF0000"/>
          <w:sz w:val="18"/>
          <w:szCs w:val="18"/>
        </w:rPr>
        <w:t>If </w:t>
      </w:r>
      <w:proofErr w:type="spellStart"/>
      <w:r>
        <w:rPr>
          <w:i/>
          <w:iCs/>
          <w:color w:val="FF0000"/>
          <w:sz w:val="18"/>
          <w:szCs w:val="18"/>
        </w:rPr>
        <w:t>txConfig</w:t>
      </w:r>
      <w:proofErr w:type="spellEnd"/>
      <w:r>
        <w:rPr>
          <w:i/>
          <w:iCs/>
          <w:color w:val="FF0000"/>
          <w:sz w:val="18"/>
          <w:szCs w:val="18"/>
        </w:rPr>
        <w:t> </w:t>
      </w:r>
      <w:r>
        <w:rPr>
          <w:color w:val="FF0000"/>
          <w:sz w:val="18"/>
          <w:szCs w:val="18"/>
        </w:rPr>
        <w:t>is</w:t>
      </w:r>
      <w:r>
        <w:rPr>
          <w:i/>
          <w:iCs/>
          <w:color w:val="FF0000"/>
          <w:sz w:val="18"/>
          <w:szCs w:val="18"/>
        </w:rPr>
        <w:t> </w:t>
      </w:r>
      <w:r>
        <w:rPr>
          <w:color w:val="FF0000"/>
          <w:sz w:val="18"/>
          <w:szCs w:val="18"/>
        </w:rPr>
        <w:t>set to 'codebook',</w:t>
      </w:r>
      <w:r>
        <w:rPr>
          <w:rFonts w:eastAsia="SimSun" w:hint="eastAsia"/>
          <w:color w:val="FF0000"/>
          <w:sz w:val="18"/>
          <w:szCs w:val="18"/>
          <w:lang w:val="en-US" w:eastAsia="zh-CN"/>
        </w:rPr>
        <w:t xml:space="preserve"> for PUSCH transmission in SBFD symbols, </w:t>
      </w:r>
      <w:proofErr w:type="spellStart"/>
      <w:r>
        <w:rPr>
          <w:rFonts w:eastAsia="SimSun" w:hint="eastAsia"/>
          <w:i/>
          <w:iCs/>
          <w:color w:val="FF0000"/>
          <w:sz w:val="18"/>
          <w:szCs w:val="18"/>
          <w:lang w:val="en-US" w:eastAsia="zh-CN"/>
        </w:rPr>
        <w:t>precodingAndNumberOfLayers</w:t>
      </w:r>
      <w:proofErr w:type="spellEnd"/>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 xml:space="preserve">identified by the SRI in </w:t>
      </w:r>
      <w:r>
        <w:rPr>
          <w:rFonts w:eastAsia="SimSun" w:hint="eastAsia"/>
          <w:color w:val="FF0000"/>
          <w:lang w:val="en-US" w:eastAsia="zh-CN"/>
        </w:rPr>
        <w:t>SBFD symbols. F</w:t>
      </w:r>
      <w:r>
        <w:rPr>
          <w:rFonts w:eastAsia="SimSun" w:hint="eastAsia"/>
          <w:color w:val="FF0000"/>
          <w:sz w:val="18"/>
          <w:szCs w:val="18"/>
          <w:lang w:val="en-US" w:eastAsia="zh-CN"/>
        </w:rPr>
        <w:t xml:space="preserve">or PUSCH transmission in non-SBFD symbols, </w:t>
      </w:r>
      <w:proofErr w:type="spellStart"/>
      <w:r>
        <w:rPr>
          <w:rFonts w:eastAsia="SimSun" w:hint="eastAsia"/>
          <w:i/>
          <w:iCs/>
          <w:color w:val="FF0000"/>
          <w:sz w:val="18"/>
          <w:szCs w:val="18"/>
          <w:lang w:val="en-US" w:eastAsia="zh-CN"/>
        </w:rPr>
        <w:t>precodingAndNumberOfLayers</w:t>
      </w:r>
      <w:proofErr w:type="spellEnd"/>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 xml:space="preserve">identified by the SRI in </w:t>
      </w:r>
      <w:r>
        <w:rPr>
          <w:rFonts w:eastAsia="SimSun" w:hint="eastAsia"/>
          <w:color w:val="FF0000"/>
          <w:lang w:val="en-US" w:eastAsia="zh-CN"/>
        </w:rPr>
        <w:t>non-SBFD symbols.</w:t>
      </w:r>
    </w:p>
    <w:p w14:paraId="5CEEF0E1" w14:textId="77777777" w:rsidR="004458B6" w:rsidRDefault="004458B6" w:rsidP="004458B6">
      <w:pPr>
        <w:numPr>
          <w:ilvl w:val="1"/>
          <w:numId w:val="82"/>
        </w:numPr>
        <w:spacing w:before="100" w:beforeAutospacing="1" w:after="100" w:afterAutospacing="1"/>
        <w:rPr>
          <w:sz w:val="18"/>
          <w:szCs w:val="18"/>
          <w:lang w:eastAsia="zh-CN"/>
        </w:rPr>
      </w:pPr>
      <w:r>
        <w:rPr>
          <w:rFonts w:hint="eastAsia"/>
          <w:sz w:val="18"/>
          <w:szCs w:val="18"/>
          <w:lang w:eastAsia="zh-CN"/>
        </w:rPr>
        <w:t xml:space="preserve">If </w:t>
      </w:r>
      <w:proofErr w:type="spellStart"/>
      <w:r>
        <w:rPr>
          <w:i/>
          <w:iCs/>
          <w:sz w:val="18"/>
          <w:szCs w:val="18"/>
        </w:rPr>
        <w:t>txConfig</w:t>
      </w:r>
      <w:proofErr w:type="spellEnd"/>
      <w:r>
        <w:rPr>
          <w:sz w:val="18"/>
          <w:szCs w:val="18"/>
          <w:lang w:eastAsia="zh-CN"/>
        </w:rPr>
        <w:t xml:space="preserve"> </w:t>
      </w:r>
      <w:r>
        <w:rPr>
          <w:rFonts w:hint="eastAsia"/>
          <w:sz w:val="18"/>
          <w:szCs w:val="18"/>
          <w:lang w:eastAsia="zh-CN"/>
        </w:rPr>
        <w:t xml:space="preserve">is </w:t>
      </w:r>
      <w:r>
        <w:rPr>
          <w:sz w:val="18"/>
          <w:szCs w:val="18"/>
        </w:rPr>
        <w:t>set to '</w:t>
      </w:r>
      <w:proofErr w:type="spellStart"/>
      <w:r>
        <w:rPr>
          <w:sz w:val="18"/>
          <w:szCs w:val="18"/>
        </w:rPr>
        <w:t>nonCodebook</w:t>
      </w:r>
      <w:proofErr w:type="spellEnd"/>
      <w:r>
        <w:rPr>
          <w:sz w:val="18"/>
          <w:szCs w:val="18"/>
        </w:rPr>
        <w:t>'</w:t>
      </w:r>
      <w:r>
        <w:rPr>
          <w:rFonts w:hint="eastAsia"/>
          <w:sz w:val="18"/>
          <w:szCs w:val="18"/>
          <w:lang w:eastAsia="zh-CN"/>
        </w:rPr>
        <w:t xml:space="preserve">, </w:t>
      </w:r>
      <w:r>
        <w:rPr>
          <w:sz w:val="18"/>
          <w:szCs w:val="18"/>
          <w:lang w:eastAsia="zh-CN"/>
        </w:rPr>
        <w:t>each SRS resource set is associated with an associated CSI-RS</w:t>
      </w:r>
      <w:r>
        <w:rPr>
          <w:rFonts w:hint="eastAsia"/>
          <w:sz w:val="18"/>
          <w:szCs w:val="18"/>
          <w:lang w:eastAsia="zh-CN"/>
        </w:rPr>
        <w:t>.</w:t>
      </w:r>
    </w:p>
    <w:p w14:paraId="559BD4AF" w14:textId="77777777" w:rsidR="004458B6" w:rsidRDefault="004458B6" w:rsidP="004458B6">
      <w:pPr>
        <w:numPr>
          <w:ilvl w:val="0"/>
          <w:numId w:val="82"/>
        </w:numPr>
        <w:spacing w:before="100" w:beforeAutospacing="1" w:after="100" w:afterAutospacing="1"/>
      </w:pPr>
      <w:r>
        <w:t xml:space="preserve">Applicable to </w:t>
      </w:r>
      <w:r>
        <w:rPr>
          <w:i/>
          <w:iCs/>
        </w:rPr>
        <w:t>usage</w:t>
      </w:r>
      <w:r>
        <w:t> set to '</w:t>
      </w:r>
      <w:r>
        <w:rPr>
          <w:i/>
          <w:iCs/>
        </w:rPr>
        <w:t>codebook</w:t>
      </w:r>
      <w:r>
        <w:t>' or '</w:t>
      </w:r>
      <w:proofErr w:type="spellStart"/>
      <w:r>
        <w:rPr>
          <w:i/>
          <w:iCs/>
        </w:rPr>
        <w:t>nonCodebook</w:t>
      </w:r>
      <w:proofErr w:type="spellEnd"/>
      <w:r>
        <w:t>'</w:t>
      </w:r>
    </w:p>
    <w:p w14:paraId="563B1B75" w14:textId="77777777" w:rsidR="004458B6" w:rsidRDefault="004458B6" w:rsidP="004458B6">
      <w:pPr>
        <w:numPr>
          <w:ilvl w:val="0"/>
          <w:numId w:val="82"/>
        </w:numPr>
        <w:spacing w:before="100" w:beforeAutospacing="1" w:after="100" w:afterAutospacing="1"/>
      </w:pPr>
      <w:r>
        <w:t xml:space="preserve">FFS </w:t>
      </w:r>
      <w:r>
        <w:rPr>
          <w:i/>
          <w:iCs/>
        </w:rPr>
        <w:t>usage</w:t>
      </w:r>
      <w:r>
        <w:t xml:space="preserve"> set </w:t>
      </w:r>
      <w:proofErr w:type="gramStart"/>
      <w:r>
        <w:t>to  '</w:t>
      </w:r>
      <w:proofErr w:type="spellStart"/>
      <w:proofErr w:type="gramEnd"/>
      <w:r>
        <w:rPr>
          <w:i/>
          <w:iCs/>
        </w:rPr>
        <w:t>beamManagement</w:t>
      </w:r>
      <w:proofErr w:type="spellEnd"/>
      <w:r>
        <w:t>'</w:t>
      </w:r>
    </w:p>
    <w:p w14:paraId="34994832" w14:textId="77777777" w:rsidR="004458B6" w:rsidRDefault="004458B6" w:rsidP="004458B6">
      <w:pPr>
        <w:numPr>
          <w:ilvl w:val="0"/>
          <w:numId w:val="82"/>
        </w:numPr>
        <w:spacing w:before="100" w:beforeAutospacing="1" w:after="100" w:afterAutospacing="1"/>
        <w:rPr>
          <w:rFonts w:eastAsiaTheme="minorEastAsia"/>
          <w:lang w:eastAsia="zh-CN"/>
        </w:rPr>
      </w:pPr>
      <w:r>
        <w:t xml:space="preserve">Not applicable to </w:t>
      </w:r>
      <w:r>
        <w:rPr>
          <w:i/>
          <w:iCs/>
        </w:rPr>
        <w:t>usage</w:t>
      </w:r>
      <w:r>
        <w:t xml:space="preserve"> set to '</w:t>
      </w:r>
      <w:proofErr w:type="spellStart"/>
      <w:r>
        <w:rPr>
          <w:i/>
          <w:iCs/>
        </w:rPr>
        <w:t>antennaSwitching</w:t>
      </w:r>
      <w:proofErr w:type="spellEnd"/>
      <w:r>
        <w:rPr>
          <w:i/>
          <w:iCs/>
        </w:rPr>
        <w:t>’</w:t>
      </w:r>
    </w:p>
    <w:p w14:paraId="03459356" w14:textId="77777777" w:rsidR="004458B6" w:rsidRDefault="004458B6" w:rsidP="00156FA1"/>
    <w:p w14:paraId="58DDFBEE" w14:textId="77777777" w:rsidR="00180B97" w:rsidRDefault="00180B97" w:rsidP="00180B97">
      <w:pPr>
        <w:rPr>
          <w:rFonts w:eastAsiaTheme="minorEastAsia"/>
          <w:b/>
          <w:lang w:eastAsia="zh-CN"/>
        </w:rPr>
      </w:pPr>
      <w:r w:rsidRPr="00180B97">
        <w:rPr>
          <w:rFonts w:eastAsiaTheme="minorEastAsia" w:hint="eastAsia"/>
          <w:b/>
          <w:lang w:eastAsia="zh-CN"/>
        </w:rPr>
        <w:t>Conclusion</w:t>
      </w:r>
    </w:p>
    <w:p w14:paraId="1C4D999E" w14:textId="56D28D0E" w:rsidR="00180B97" w:rsidRDefault="00180B97" w:rsidP="006C01BD">
      <w:r>
        <w:t>There is no RAN1 consensus to support mTRP scenario for SBFD in Rel-19</w:t>
      </w:r>
    </w:p>
    <w:p w14:paraId="48AEF546" w14:textId="77777777" w:rsidR="00156FA1" w:rsidRDefault="00156FA1" w:rsidP="006C01BD"/>
    <w:p w14:paraId="51E20A5B" w14:textId="77777777" w:rsidR="00082CB2" w:rsidRDefault="00082CB2" w:rsidP="006C01BD"/>
    <w:p w14:paraId="7D9CB65A" w14:textId="415BA388" w:rsidR="00082CB2" w:rsidRDefault="00082CB2" w:rsidP="00082CB2">
      <w:pPr>
        <w:rPr>
          <w:rFonts w:eastAsiaTheme="minorEastAsia"/>
          <w:b/>
          <w:lang w:eastAsia="zh-CN"/>
        </w:rPr>
      </w:pPr>
      <w:r w:rsidRPr="00082CB2">
        <w:rPr>
          <w:rFonts w:eastAsiaTheme="minorEastAsia"/>
          <w:b/>
          <w:highlight w:val="green"/>
          <w:lang w:eastAsia="zh-CN"/>
        </w:rPr>
        <w:t>Agreement</w:t>
      </w:r>
    </w:p>
    <w:p w14:paraId="000C8BBB" w14:textId="77777777" w:rsidR="00082CB2" w:rsidRDefault="00082CB2" w:rsidP="00082CB2">
      <w:pPr>
        <w:rPr>
          <w:rFonts w:eastAsiaTheme="minorEastAsia"/>
          <w:lang w:eastAsia="zh-CN"/>
        </w:rPr>
      </w:pPr>
      <w:r>
        <w:rPr>
          <w:rFonts w:eastAsiaTheme="minorEastAsia" w:hint="eastAsia"/>
          <w:lang w:eastAsia="zh-CN"/>
        </w:rPr>
        <w:t>The maximum number</w:t>
      </w:r>
      <w:r>
        <w:rPr>
          <w:rFonts w:eastAsia="Malgun Gothic" w:hint="eastAsia"/>
          <w:lang w:eastAsia="zh-CN"/>
        </w:rPr>
        <w:t xml:space="preserve"> of power </w:t>
      </w:r>
      <w:r>
        <w:rPr>
          <w:rFonts w:eastAsia="Malgun Gothic"/>
          <w:lang w:eastAsia="zh-CN"/>
        </w:rPr>
        <w:t>control</w:t>
      </w:r>
      <w:r>
        <w:rPr>
          <w:rFonts w:eastAsia="Malgun Gothic" w:hint="eastAsia"/>
          <w:lang w:eastAsia="zh-CN"/>
        </w:rPr>
        <w:t xml:space="preserve"> loops</w:t>
      </w:r>
      <w:r>
        <w:rPr>
          <w:rFonts w:eastAsiaTheme="minorEastAsia" w:hint="eastAsia"/>
          <w:lang w:eastAsia="zh-CN"/>
        </w:rPr>
        <w:t xml:space="preserve"> is the same as legacy (i.e. no more than 2) for SBFD operation in Rel-19.</w:t>
      </w:r>
    </w:p>
    <w:p w14:paraId="080EA152" w14:textId="77777777" w:rsidR="00082CB2" w:rsidRDefault="00082CB2" w:rsidP="006C01BD"/>
    <w:p w14:paraId="2AF62860" w14:textId="77777777" w:rsidR="00883BA2" w:rsidRDefault="00883BA2" w:rsidP="006C01BD"/>
    <w:p w14:paraId="2607A28F" w14:textId="4325C60E" w:rsidR="00883BA2" w:rsidRPr="009B0CF0" w:rsidRDefault="00883BA2" w:rsidP="00883BA2">
      <w:pPr>
        <w:spacing w:after="120"/>
        <w:rPr>
          <w:rFonts w:eastAsiaTheme="minorEastAsia"/>
          <w:b/>
          <w:lang w:eastAsia="zh-CN"/>
        </w:rPr>
      </w:pPr>
      <w:r w:rsidRPr="009B0CF0">
        <w:rPr>
          <w:rFonts w:eastAsiaTheme="minorEastAsia"/>
          <w:b/>
          <w:highlight w:val="green"/>
          <w:lang w:eastAsia="zh-CN"/>
        </w:rPr>
        <w:t>Agreement</w:t>
      </w:r>
    </w:p>
    <w:p w14:paraId="0DF3FE33" w14:textId="4617B9BC" w:rsidR="00883BA2" w:rsidRPr="009B0CF0" w:rsidRDefault="00883BA2" w:rsidP="00883BA2">
      <w:pPr>
        <w:overflowPunct w:val="0"/>
        <w:autoSpaceDE w:val="0"/>
        <w:autoSpaceDN w:val="0"/>
        <w:adjustRightInd w:val="0"/>
        <w:contextualSpacing/>
        <w:textAlignment w:val="baseline"/>
        <w:rPr>
          <w:rFonts w:eastAsiaTheme="minorEastAsia"/>
          <w:lang w:eastAsia="zh-CN"/>
        </w:rPr>
      </w:pPr>
      <w:r w:rsidRPr="009B0CF0">
        <w:rPr>
          <w:rFonts w:eastAsiaTheme="minorEastAsia" w:hint="eastAsia"/>
          <w:lang w:eastAsia="zh-CN"/>
        </w:rPr>
        <w:lastRenderedPageBreak/>
        <w:t xml:space="preserve">For a serving cell configured with SBFD </w:t>
      </w:r>
      <w:proofErr w:type="spellStart"/>
      <w:r w:rsidRPr="009B0CF0">
        <w:rPr>
          <w:rFonts w:eastAsiaTheme="minorEastAsia" w:hint="eastAsia"/>
          <w:lang w:eastAsia="zh-CN"/>
        </w:rPr>
        <w:t>subband</w:t>
      </w:r>
      <w:proofErr w:type="spellEnd"/>
      <w:r w:rsidRPr="009B0CF0">
        <w:rPr>
          <w:rFonts w:eastAsiaTheme="minorEastAsia" w:hint="eastAsia"/>
          <w:lang w:eastAsia="zh-CN"/>
        </w:rPr>
        <w:t xml:space="preserve"> time and frequency location, for an SBFD aware</w:t>
      </w:r>
      <w:r w:rsidRPr="009B0CF0">
        <w:rPr>
          <w:rFonts w:eastAsiaTheme="minorEastAsia"/>
          <w:lang w:eastAsia="zh-CN"/>
        </w:rPr>
        <w:t xml:space="preserve"> UE</w:t>
      </w:r>
      <w:r w:rsidRPr="009B0CF0">
        <w:rPr>
          <w:rFonts w:eastAsiaTheme="minorEastAsia" w:hint="eastAsia"/>
          <w:lang w:eastAsia="zh-CN"/>
        </w:rPr>
        <w:t>, SFI in DCI format 2_0 is only applicable to non-SBFD symbols but not applicable to SBFD symbols</w:t>
      </w:r>
    </w:p>
    <w:p w14:paraId="646BB17C" w14:textId="77777777" w:rsidR="00883BA2" w:rsidRPr="009B0CF0" w:rsidRDefault="00883BA2" w:rsidP="00883BA2">
      <w:pPr>
        <w:numPr>
          <w:ilvl w:val="0"/>
          <w:numId w:val="48"/>
        </w:numPr>
        <w:rPr>
          <w:rFonts w:eastAsiaTheme="minorEastAsia"/>
          <w:lang w:eastAsia="zh-CN"/>
        </w:rPr>
      </w:pPr>
      <w:r w:rsidRPr="009B0CF0">
        <w:rPr>
          <w:rFonts w:eastAsiaTheme="minorEastAsia" w:hint="eastAsia"/>
          <w:lang w:eastAsia="zh-CN"/>
        </w:rPr>
        <w:t>Note: no additional specification efforts are expected to support joint operation of SBFD and dynamic SFI.</w:t>
      </w:r>
    </w:p>
    <w:p w14:paraId="4D0A7A6E" w14:textId="77777777" w:rsidR="00883BA2" w:rsidRDefault="00883BA2" w:rsidP="006C01BD"/>
    <w:p w14:paraId="656FFA2C" w14:textId="77777777" w:rsidR="0020224A" w:rsidRDefault="0020224A" w:rsidP="006C01BD"/>
    <w:p w14:paraId="0A2DB060" w14:textId="77777777" w:rsidR="0020224A" w:rsidRDefault="0020224A" w:rsidP="0020224A">
      <w:pPr>
        <w:spacing w:after="120"/>
        <w:rPr>
          <w:rFonts w:eastAsiaTheme="minorEastAsia"/>
          <w:b/>
          <w:lang w:eastAsia="zh-CN"/>
        </w:rPr>
      </w:pPr>
      <w:r w:rsidRPr="0020224A">
        <w:rPr>
          <w:rFonts w:eastAsiaTheme="minorEastAsia"/>
          <w:b/>
          <w:highlight w:val="yellow"/>
          <w:lang w:eastAsia="zh-CN"/>
        </w:rPr>
        <w:t xml:space="preserve">Proposed </w:t>
      </w:r>
      <w:r w:rsidRPr="0020224A">
        <w:rPr>
          <w:rFonts w:eastAsiaTheme="minorEastAsia" w:hint="eastAsia"/>
          <w:b/>
          <w:highlight w:val="yellow"/>
          <w:lang w:eastAsia="zh-CN"/>
        </w:rPr>
        <w:t>Agreement</w:t>
      </w:r>
      <w:r w:rsidRPr="0020224A">
        <w:rPr>
          <w:rFonts w:eastAsiaTheme="minorEastAsia"/>
          <w:b/>
          <w:highlight w:val="yellow"/>
          <w:lang w:eastAsia="zh-CN"/>
        </w:rPr>
        <w:t>:</w:t>
      </w:r>
    </w:p>
    <w:p w14:paraId="15D3F8A4" w14:textId="77777777" w:rsidR="0020224A" w:rsidRPr="0020224A" w:rsidRDefault="0020224A" w:rsidP="0020224A">
      <w:pPr>
        <w:tabs>
          <w:tab w:val="left" w:pos="0"/>
        </w:tabs>
        <w:rPr>
          <w:rFonts w:eastAsiaTheme="minorEastAsia"/>
        </w:rPr>
      </w:pPr>
      <w:r w:rsidRPr="0020224A">
        <w:rPr>
          <w:rFonts w:eastAsiaTheme="minorEastAsia" w:hint="eastAsia"/>
        </w:rPr>
        <w:t>Confirm the following working assumption made in RAN1#118bis.</w:t>
      </w:r>
    </w:p>
    <w:p w14:paraId="7FF67408" w14:textId="77777777" w:rsidR="0020224A" w:rsidRDefault="0020224A" w:rsidP="0020224A">
      <w:pPr>
        <w:rPr>
          <w:rFonts w:eastAsia="Malgun Gothic"/>
          <w:b/>
          <w:lang w:eastAsia="zh-CN"/>
        </w:rPr>
      </w:pPr>
      <w:r>
        <w:rPr>
          <w:rFonts w:eastAsia="Malgun Gothic"/>
          <w:b/>
          <w:highlight w:val="darkYellow"/>
          <w:lang w:eastAsia="zh-CN"/>
        </w:rPr>
        <w:t>Working Assumption</w:t>
      </w:r>
    </w:p>
    <w:p w14:paraId="2CCE498C" w14:textId="77777777" w:rsidR="0020224A" w:rsidRDefault="0020224A" w:rsidP="0020224A">
      <w:pPr>
        <w:rPr>
          <w:rFonts w:eastAsia="Malgun Gothic"/>
          <w:lang w:eastAsia="zh-CN"/>
        </w:rPr>
      </w:pPr>
      <w:r>
        <w:rPr>
          <w:rFonts w:eastAsia="Malgun Gothic"/>
          <w:lang w:eastAsia="zh-CN"/>
        </w:rPr>
        <w:t xml:space="preserve">For SSB symbols configured with SBFD </w:t>
      </w:r>
      <w:proofErr w:type="spellStart"/>
      <w:r>
        <w:rPr>
          <w:rFonts w:eastAsia="Malgun Gothic"/>
          <w:lang w:eastAsia="zh-CN"/>
        </w:rPr>
        <w:t>subbands</w:t>
      </w:r>
      <w:proofErr w:type="spellEnd"/>
      <w:r>
        <w:rPr>
          <w:rFonts w:eastAsia="Malgun Gothic"/>
          <w:lang w:eastAsia="zh-CN"/>
        </w:rPr>
        <w:t xml:space="preserve">, </w:t>
      </w:r>
    </w:p>
    <w:p w14:paraId="00E85668" w14:textId="77777777" w:rsidR="0020224A" w:rsidRDefault="0020224A" w:rsidP="0020224A">
      <w:pPr>
        <w:numPr>
          <w:ilvl w:val="0"/>
          <w:numId w:val="48"/>
        </w:numPr>
        <w:rPr>
          <w:rFonts w:eastAsia="Malgun Gothic" w:cs="Times"/>
          <w:lang w:eastAsia="zh-CN"/>
        </w:rPr>
      </w:pPr>
      <w:r>
        <w:rPr>
          <w:rFonts w:eastAsia="Malgun Gothic" w:cs="Times"/>
          <w:lang w:eastAsia="zh-CN"/>
        </w:rPr>
        <w:t xml:space="preserve">Option 1: The SSB symbols configured with SBFD </w:t>
      </w:r>
      <w:proofErr w:type="spellStart"/>
      <w:r>
        <w:rPr>
          <w:rFonts w:eastAsia="Malgun Gothic" w:cs="Times"/>
          <w:lang w:eastAsia="zh-CN"/>
        </w:rPr>
        <w:t>subbands</w:t>
      </w:r>
      <w:proofErr w:type="spellEnd"/>
      <w:r>
        <w:rPr>
          <w:rFonts w:eastAsia="Malgun Gothic" w:cs="Times"/>
          <w:lang w:eastAsia="zh-CN"/>
        </w:rPr>
        <w:t xml:space="preserve"> are SBFD symbols. Only DL receptions within DL usable PRBs are allowed for SBFD aware UEs.</w:t>
      </w:r>
    </w:p>
    <w:p w14:paraId="6C477F63" w14:textId="77777777" w:rsidR="0020224A" w:rsidRDefault="0020224A" w:rsidP="0020224A">
      <w:pPr>
        <w:numPr>
          <w:ilvl w:val="1"/>
          <w:numId w:val="48"/>
        </w:numPr>
        <w:rPr>
          <w:rFonts w:eastAsiaTheme="minorEastAsia"/>
          <w:lang w:eastAsia="zh-CN"/>
        </w:rPr>
      </w:pPr>
      <w:r>
        <w:rPr>
          <w:rFonts w:eastAsia="Malgun Gothic"/>
          <w:lang w:eastAsia="zh-CN"/>
        </w:rPr>
        <w:t xml:space="preserve">Note: The SSB block is assumed to be within DL </w:t>
      </w:r>
      <w:proofErr w:type="spellStart"/>
      <w:r>
        <w:rPr>
          <w:rFonts w:eastAsia="Malgun Gothic"/>
          <w:lang w:eastAsia="zh-CN"/>
        </w:rPr>
        <w:t>subband</w:t>
      </w:r>
      <w:proofErr w:type="spellEnd"/>
    </w:p>
    <w:p w14:paraId="0DEEEE3B" w14:textId="77777777" w:rsidR="0020224A" w:rsidRDefault="0020224A" w:rsidP="0020224A">
      <w:pPr>
        <w:rPr>
          <w:rFonts w:eastAsiaTheme="minorEastAsia"/>
          <w:lang w:eastAsia="zh-CN"/>
        </w:rPr>
      </w:pPr>
    </w:p>
    <w:p w14:paraId="2F091314" w14:textId="77777777" w:rsidR="0020224A" w:rsidRDefault="0020224A" w:rsidP="006C01BD"/>
    <w:p w14:paraId="28C9638A" w14:textId="77777777" w:rsidR="00082CB2" w:rsidRPr="0051668B" w:rsidRDefault="00082CB2" w:rsidP="006C01BD"/>
    <w:p w14:paraId="1D82A9C7" w14:textId="77777777" w:rsidR="006C01BD" w:rsidRDefault="006C01BD" w:rsidP="006C01BD">
      <w:pPr>
        <w:pStyle w:val="Heading3"/>
        <w:rPr>
          <w:rFonts w:eastAsia="Times New Roman"/>
          <w:lang w:val="en-US"/>
        </w:rPr>
      </w:pPr>
      <w:bookmarkStart w:id="138" w:name="_Toc181624618"/>
      <w:bookmarkStart w:id="139" w:name="_Toc182030408"/>
      <w:r w:rsidRPr="0051668B">
        <w:rPr>
          <w:rFonts w:eastAsia="Times New Roman"/>
          <w:lang w:val="en-US"/>
        </w:rPr>
        <w:t>SBFD random access operation</w:t>
      </w:r>
      <w:bookmarkEnd w:id="138"/>
      <w:bookmarkEnd w:id="139"/>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53EA9C1" w14:textId="77777777" w:rsidR="00F30AEE" w:rsidRDefault="00F30AEE" w:rsidP="006C01BD">
      <w:pPr>
        <w:rPr>
          <w:lang w:val="en-US" w:eastAsia="x-none"/>
        </w:rPr>
      </w:pPr>
    </w:p>
    <w:p w14:paraId="4431D19E" w14:textId="4B5C2D83" w:rsidR="008029A3" w:rsidRDefault="00D07286" w:rsidP="006C01BD">
      <w:pPr>
        <w:rPr>
          <w:lang w:val="en-US" w:eastAsia="x-none"/>
        </w:rPr>
      </w:pPr>
      <w:r w:rsidRPr="00D07286">
        <w:rPr>
          <w:b/>
          <w:bCs/>
          <w:lang w:val="en-US" w:eastAsia="x-none"/>
        </w:rPr>
        <w:t>R1-2410674</w:t>
      </w:r>
      <w:r w:rsidRPr="00D07286">
        <w:rPr>
          <w:lang w:val="en-US" w:eastAsia="x-none"/>
        </w:rPr>
        <w:tab/>
        <w:t>Summary#1 on SBFD random access operation</w:t>
      </w:r>
      <w:r w:rsidRPr="00D07286">
        <w:rPr>
          <w:lang w:val="en-US" w:eastAsia="x-none"/>
        </w:rPr>
        <w:tab/>
        <w:t>Moderator (CMCC)</w:t>
      </w:r>
    </w:p>
    <w:p w14:paraId="79FC4A55" w14:textId="77777777" w:rsidR="008029A3" w:rsidRDefault="008029A3" w:rsidP="00D07286">
      <w:pPr>
        <w:rPr>
          <w:lang w:val="en-US" w:eastAsia="x-none"/>
        </w:rPr>
      </w:pPr>
    </w:p>
    <w:p w14:paraId="18FFF2AB" w14:textId="1E511A3A" w:rsidR="008029A3" w:rsidRPr="00D07286" w:rsidRDefault="00D07286" w:rsidP="00D07286">
      <w:pPr>
        <w:rPr>
          <w:b/>
          <w:bCs/>
          <w:lang w:val="en-US" w:eastAsia="x-none"/>
        </w:rPr>
      </w:pPr>
      <w:r w:rsidRPr="00D07286">
        <w:rPr>
          <w:b/>
          <w:bCs/>
          <w:highlight w:val="green"/>
          <w:lang w:val="en-US" w:eastAsia="x-none"/>
        </w:rPr>
        <w:t>Agreement</w:t>
      </w:r>
    </w:p>
    <w:p w14:paraId="2E0D5B45" w14:textId="761265C0" w:rsidR="008029A3" w:rsidRPr="001A5D9F" w:rsidRDefault="008029A3" w:rsidP="00D07286">
      <w:pPr>
        <w:rPr>
          <w:bCs/>
          <w:color w:val="000000" w:themeColor="text1"/>
        </w:rPr>
      </w:pPr>
      <w:r w:rsidRPr="001A5D9F">
        <w:rPr>
          <w:bCs/>
          <w:color w:val="000000" w:themeColor="text1"/>
        </w:rPr>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0A46CCEA" w14:textId="77777777" w:rsidR="008029A3" w:rsidRDefault="008029A3" w:rsidP="00D07286">
      <w:pPr>
        <w:rPr>
          <w:lang w:eastAsia="x-none"/>
        </w:rPr>
      </w:pPr>
    </w:p>
    <w:p w14:paraId="30A22481" w14:textId="77777777" w:rsidR="00231AEF" w:rsidRDefault="00231AEF" w:rsidP="00D07286">
      <w:pPr>
        <w:rPr>
          <w:lang w:eastAsia="x-none"/>
        </w:rPr>
      </w:pPr>
    </w:p>
    <w:p w14:paraId="7D4494F0" w14:textId="77777777" w:rsidR="00D07286" w:rsidRPr="00D07286" w:rsidRDefault="00D07286" w:rsidP="00D07286">
      <w:pPr>
        <w:rPr>
          <w:b/>
          <w:bCs/>
          <w:lang w:val="en-US" w:eastAsia="x-none"/>
        </w:rPr>
      </w:pPr>
      <w:r w:rsidRPr="00D07286">
        <w:rPr>
          <w:b/>
          <w:bCs/>
          <w:highlight w:val="green"/>
          <w:lang w:val="en-US" w:eastAsia="x-none"/>
        </w:rPr>
        <w:t>Agreement</w:t>
      </w:r>
    </w:p>
    <w:p w14:paraId="780F1E3F" w14:textId="02008E94" w:rsidR="00231AEF" w:rsidRPr="00D07286" w:rsidRDefault="00231AEF" w:rsidP="00D07286">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770848C6" w14:textId="5F6E00F6" w:rsidR="00231AEF" w:rsidRPr="00231AEF" w:rsidRDefault="00231AEF" w:rsidP="00D07286">
      <w:pPr>
        <w:pStyle w:val="ListParagraph"/>
        <w:numPr>
          <w:ilvl w:val="0"/>
          <w:numId w:val="20"/>
        </w:numPr>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D07286">
      <w:pPr>
        <w:rPr>
          <w:lang w:eastAsia="x-none"/>
        </w:rPr>
      </w:pPr>
    </w:p>
    <w:p w14:paraId="4B12A955" w14:textId="77777777" w:rsidR="00D07286" w:rsidRPr="00D07286" w:rsidRDefault="00D07286" w:rsidP="00D07286">
      <w:pPr>
        <w:rPr>
          <w:b/>
          <w:bCs/>
          <w:lang w:val="en-US" w:eastAsia="x-none"/>
        </w:rPr>
      </w:pPr>
      <w:r w:rsidRPr="00D07286">
        <w:rPr>
          <w:b/>
          <w:bCs/>
          <w:highlight w:val="green"/>
          <w:lang w:val="en-US" w:eastAsia="x-none"/>
        </w:rPr>
        <w:t>Agreement</w:t>
      </w:r>
    </w:p>
    <w:p w14:paraId="46DF9B3D" w14:textId="77777777" w:rsidR="002B29B6" w:rsidRPr="002B29B6" w:rsidRDefault="002B29B6" w:rsidP="00D0728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D07286">
      <w:pPr>
        <w:pStyle w:val="ListParagraph"/>
        <w:numPr>
          <w:ilvl w:val="0"/>
          <w:numId w:val="20"/>
        </w:numPr>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D07286">
      <w:pPr>
        <w:rPr>
          <w:lang w:eastAsia="x-none"/>
        </w:rPr>
      </w:pPr>
    </w:p>
    <w:p w14:paraId="4FB6A3AD" w14:textId="77777777" w:rsidR="00D07286" w:rsidRPr="00D07286" w:rsidRDefault="00D07286" w:rsidP="00D07286">
      <w:pPr>
        <w:rPr>
          <w:b/>
          <w:bCs/>
          <w:lang w:val="en-US" w:eastAsia="x-none"/>
        </w:rPr>
      </w:pPr>
      <w:r w:rsidRPr="00D07286">
        <w:rPr>
          <w:b/>
          <w:bCs/>
          <w:highlight w:val="green"/>
          <w:lang w:val="en-US" w:eastAsia="x-none"/>
        </w:rPr>
        <w:t>Agreement</w:t>
      </w:r>
    </w:p>
    <w:p w14:paraId="3CCEEDB3" w14:textId="77777777" w:rsidR="000433B9" w:rsidRPr="00D07286" w:rsidRDefault="000433B9" w:rsidP="00D07286">
      <w:pPr>
        <w:rPr>
          <w:rFonts w:cstheme="minorHAnsi"/>
          <w:bCs/>
        </w:rPr>
      </w:pPr>
      <w:r w:rsidRPr="00D07286">
        <w:rPr>
          <w:rFonts w:cstheme="minorHAnsi" w:hint="eastAsia"/>
          <w:bCs/>
        </w:rPr>
        <w:t xml:space="preserve">Confirm the following </w:t>
      </w:r>
      <w:r w:rsidRPr="00D07286">
        <w:rPr>
          <w:rFonts w:cstheme="minorHAnsi"/>
          <w:bCs/>
        </w:rPr>
        <w:t>working</w:t>
      </w:r>
      <w:r w:rsidRPr="00D07286">
        <w:rPr>
          <w:rFonts w:cstheme="minorHAnsi" w:hint="eastAsia"/>
          <w:bCs/>
        </w:rPr>
        <w:t xml:space="preserve"> assumption</w:t>
      </w:r>
    </w:p>
    <w:p w14:paraId="6981C138" w14:textId="77777777" w:rsidR="000433B9" w:rsidRDefault="000433B9" w:rsidP="00D07286">
      <w:pPr>
        <w:rPr>
          <w:b/>
          <w:bCs/>
        </w:rPr>
      </w:pPr>
      <w:r>
        <w:rPr>
          <w:b/>
          <w:bCs/>
          <w:highlight w:val="darkYellow"/>
        </w:rPr>
        <w:t>Working Assumption</w:t>
      </w:r>
    </w:p>
    <w:p w14:paraId="31DE6F57" w14:textId="77777777" w:rsidR="000433B9" w:rsidRDefault="000433B9" w:rsidP="00D07286">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D07286">
      <w:pPr>
        <w:pStyle w:val="ListParagraph"/>
        <w:numPr>
          <w:ilvl w:val="0"/>
          <w:numId w:val="20"/>
        </w:numPr>
        <w:ind w:leftChars="0"/>
        <w:rPr>
          <w:rFonts w:eastAsia="SimSun" w:cstheme="minorHAnsi"/>
          <w:szCs w:val="21"/>
        </w:rPr>
      </w:pPr>
      <w:r>
        <w:rPr>
          <w:rFonts w:cstheme="minorHAnsi"/>
          <w:szCs w:val="21"/>
        </w:rPr>
        <w:t xml:space="preserve">the </w:t>
      </w:r>
      <w:proofErr w:type="gramStart"/>
      <w:r>
        <w:rPr>
          <w:rFonts w:cstheme="minorHAnsi"/>
          <w:szCs w:val="21"/>
        </w:rPr>
        <w:t>time period</w:t>
      </w:r>
      <w:proofErr w:type="gramEnd"/>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74942E75" w14:textId="77777777" w:rsidR="000433B9" w:rsidRDefault="000433B9" w:rsidP="00D07286">
      <w:pPr>
        <w:rPr>
          <w:lang w:eastAsia="x-none"/>
        </w:rPr>
      </w:pPr>
    </w:p>
    <w:p w14:paraId="0ACF6FE2" w14:textId="77777777" w:rsidR="007E5932" w:rsidRPr="007E5932" w:rsidRDefault="007E5932" w:rsidP="00D07286">
      <w:pPr>
        <w:rPr>
          <w:rFonts w:cstheme="minorHAnsi"/>
          <w:b/>
        </w:rPr>
      </w:pPr>
      <w:r w:rsidRPr="007E5932">
        <w:rPr>
          <w:rFonts w:cstheme="minorHAnsi"/>
          <w:b/>
          <w:highlight w:val="yellow"/>
        </w:rPr>
        <w:t>Initial proposal 1-</w:t>
      </w:r>
      <w:r w:rsidRPr="007E5932">
        <w:rPr>
          <w:rFonts w:cstheme="minorHAnsi" w:hint="eastAsia"/>
          <w:b/>
          <w:highlight w:val="yellow"/>
        </w:rPr>
        <w:t>2</w:t>
      </w:r>
      <w:r w:rsidRPr="007E5932">
        <w:rPr>
          <w:rFonts w:cstheme="minorHAnsi"/>
          <w:b/>
          <w:highlight w:val="yellow"/>
        </w:rPr>
        <w:t>-</w:t>
      </w:r>
      <w:r w:rsidRPr="007E5932">
        <w:rPr>
          <w:rFonts w:cstheme="minorHAnsi" w:hint="eastAsia"/>
          <w:b/>
          <w:highlight w:val="yellow"/>
        </w:rPr>
        <w:t>3</w:t>
      </w:r>
    </w:p>
    <w:p w14:paraId="5303EB65" w14:textId="77777777" w:rsidR="007E5932" w:rsidRPr="007E5932" w:rsidRDefault="007E5932" w:rsidP="00D07286">
      <w:r w:rsidRPr="007E5932">
        <w:t>For RACH configuration Option 2</w:t>
      </w:r>
      <w:r w:rsidRPr="007E5932">
        <w:rPr>
          <w:rFonts w:hint="eastAsia"/>
        </w:rPr>
        <w:t xml:space="preserve">, </w:t>
      </w:r>
      <w:r w:rsidRPr="007E5932">
        <w:t xml:space="preserve">and for interpretation of the parameter </w:t>
      </w:r>
      <w:proofErr w:type="spellStart"/>
      <w:r w:rsidRPr="007E5932">
        <w:rPr>
          <w:i/>
          <w:iCs/>
        </w:rPr>
        <w:t>prach-ConfigurationIndex</w:t>
      </w:r>
      <w:proofErr w:type="spellEnd"/>
      <w:r w:rsidRPr="007E5932">
        <w:t xml:space="preserve"> provided by the additional RACH configuration, support to introduce</w:t>
      </w:r>
      <w:r w:rsidRPr="007E5932">
        <w:rPr>
          <w:rFonts w:hint="eastAsia"/>
        </w:rPr>
        <w:t xml:space="preserve"> a </w:t>
      </w:r>
      <w:r w:rsidRPr="007E5932">
        <w:t>subframe/slot</w:t>
      </w:r>
      <w:r w:rsidRPr="007E5932">
        <w:rPr>
          <w:rFonts w:hint="eastAsia"/>
        </w:rPr>
        <w:t xml:space="preserve"> offset</w:t>
      </w:r>
      <w:r w:rsidRPr="007E5932">
        <w:t xml:space="preserve"> (</w:t>
      </w:r>
      <w:r w:rsidRPr="007E5932">
        <w:rPr>
          <w:rFonts w:cstheme="minorHAnsi"/>
        </w:rPr>
        <w:t xml:space="preserve">similar as </w:t>
      </w:r>
      <w:proofErr w:type="spellStart"/>
      <w:r w:rsidRPr="007E5932">
        <w:rPr>
          <w:rFonts w:cstheme="minorHAnsi"/>
          <w:i/>
          <w:iCs/>
        </w:rPr>
        <w:t>prach</w:t>
      </w:r>
      <w:proofErr w:type="spellEnd"/>
      <w:r w:rsidRPr="007E5932">
        <w:rPr>
          <w:rFonts w:cstheme="minorHAnsi"/>
          <w:i/>
          <w:iCs/>
        </w:rPr>
        <w:t>-</w:t>
      </w:r>
      <w:proofErr w:type="spellStart"/>
      <w:r w:rsidRPr="007E5932">
        <w:rPr>
          <w:rFonts w:cstheme="minorHAnsi"/>
          <w:i/>
          <w:iCs/>
        </w:rPr>
        <w:t>ConfigurationSOffset</w:t>
      </w:r>
      <w:proofErr w:type="spellEnd"/>
      <w:r w:rsidRPr="007E5932">
        <w:rPr>
          <w:rFonts w:cstheme="minorHAnsi"/>
          <w:i/>
          <w:iCs/>
        </w:rPr>
        <w:t>-IAB</w:t>
      </w:r>
      <w:r w:rsidRPr="007E5932">
        <w:t>) to determine the subframe/slot number for ROs in SBFD symbols for</w:t>
      </w:r>
      <w:r w:rsidRPr="007E5932">
        <w:rPr>
          <w:rFonts w:hint="eastAsia"/>
        </w:rPr>
        <w:t xml:space="preserve"> FR1</w:t>
      </w:r>
      <w:r w:rsidRPr="007E5932">
        <w:t>/F</w:t>
      </w:r>
      <w:r w:rsidRPr="007E5932">
        <w:rPr>
          <w:rFonts w:hint="eastAsia"/>
        </w:rPr>
        <w:t>R2.</w:t>
      </w:r>
    </w:p>
    <w:p w14:paraId="586A67AB" w14:textId="7A9C8149" w:rsidR="007E5932" w:rsidRPr="007E5932" w:rsidRDefault="007E5932" w:rsidP="00D07286">
      <w:pPr>
        <w:pStyle w:val="ListParagraph"/>
        <w:numPr>
          <w:ilvl w:val="0"/>
          <w:numId w:val="20"/>
        </w:numPr>
        <w:ind w:leftChars="0"/>
      </w:pPr>
      <w:r w:rsidRPr="007E5932">
        <w:rPr>
          <w:rFonts w:eastAsiaTheme="minorEastAsia" w:hint="eastAsia"/>
        </w:rPr>
        <w:t>FFS: details of the subframe/slot offset.</w:t>
      </w:r>
    </w:p>
    <w:p w14:paraId="23DB33A6" w14:textId="77777777" w:rsidR="00231AEF" w:rsidRDefault="00231AEF" w:rsidP="00D07286">
      <w:pPr>
        <w:rPr>
          <w:lang w:eastAsia="x-none"/>
        </w:rPr>
      </w:pPr>
    </w:p>
    <w:p w14:paraId="19398BD8" w14:textId="77777777" w:rsidR="00D07286" w:rsidRPr="00D07286" w:rsidRDefault="00D07286" w:rsidP="00D07286">
      <w:pPr>
        <w:rPr>
          <w:b/>
          <w:bCs/>
          <w:lang w:val="en-US" w:eastAsia="x-none"/>
        </w:rPr>
      </w:pPr>
      <w:r w:rsidRPr="00D07286">
        <w:rPr>
          <w:b/>
          <w:bCs/>
          <w:highlight w:val="green"/>
          <w:lang w:val="en-US" w:eastAsia="x-none"/>
        </w:rPr>
        <w:t>Agreement</w:t>
      </w:r>
    </w:p>
    <w:p w14:paraId="50CE8B40" w14:textId="77777777" w:rsidR="00C82FBB" w:rsidRPr="00C82FBB" w:rsidRDefault="00C82FBB" w:rsidP="00D07286">
      <w:pPr>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D07286">
      <w:pPr>
        <w:rPr>
          <w:lang w:eastAsia="x-none"/>
        </w:rPr>
      </w:pPr>
    </w:p>
    <w:p w14:paraId="75174832" w14:textId="77777777" w:rsidR="00D07286" w:rsidRPr="00D07286" w:rsidRDefault="00D07286" w:rsidP="00D07286">
      <w:pPr>
        <w:rPr>
          <w:b/>
          <w:bCs/>
          <w:lang w:val="en-US" w:eastAsia="x-none"/>
        </w:rPr>
      </w:pPr>
      <w:r w:rsidRPr="00D07286">
        <w:rPr>
          <w:b/>
          <w:bCs/>
          <w:highlight w:val="green"/>
          <w:lang w:val="en-US" w:eastAsia="x-none"/>
        </w:rPr>
        <w:t>Agreement</w:t>
      </w:r>
    </w:p>
    <w:p w14:paraId="5A782BB5" w14:textId="1FC7DDF9" w:rsidR="00664382" w:rsidRDefault="00664382" w:rsidP="00D07286">
      <w:pPr>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64E7447" w14:textId="77777777" w:rsidR="007E5932" w:rsidRDefault="007E5932" w:rsidP="00D07286">
      <w:pPr>
        <w:rPr>
          <w:lang w:eastAsia="x-none"/>
        </w:rPr>
      </w:pPr>
    </w:p>
    <w:p w14:paraId="4EF75B44" w14:textId="77777777" w:rsidR="00771711" w:rsidRPr="00771711" w:rsidRDefault="00771711" w:rsidP="00D07286">
      <w:pPr>
        <w:rPr>
          <w:lang w:eastAsia="x-none"/>
        </w:rPr>
      </w:pPr>
      <w:r w:rsidRPr="00771711">
        <w:rPr>
          <w:highlight w:val="yellow"/>
          <w:lang w:eastAsia="x-none"/>
        </w:rPr>
        <w:t>Initial proposal 1-</w:t>
      </w:r>
      <w:r w:rsidRPr="00771711">
        <w:rPr>
          <w:rFonts w:hint="eastAsia"/>
          <w:highlight w:val="yellow"/>
          <w:lang w:eastAsia="x-none"/>
        </w:rPr>
        <w:t>1</w:t>
      </w:r>
      <w:r w:rsidRPr="00771711">
        <w:rPr>
          <w:highlight w:val="yellow"/>
          <w:lang w:eastAsia="x-none"/>
        </w:rPr>
        <w:t>-</w:t>
      </w:r>
      <w:r w:rsidRPr="00771711">
        <w:rPr>
          <w:rFonts w:hint="eastAsia"/>
          <w:highlight w:val="yellow"/>
          <w:lang w:eastAsia="x-none"/>
        </w:rPr>
        <w:t>2</w:t>
      </w:r>
      <w:r w:rsidRPr="00771711">
        <w:rPr>
          <w:highlight w:val="yellow"/>
          <w:lang w:eastAsia="x-none"/>
        </w:rPr>
        <w:t>:</w:t>
      </w:r>
    </w:p>
    <w:p w14:paraId="027516D9" w14:textId="77777777" w:rsidR="00771711" w:rsidRPr="00771711" w:rsidRDefault="00771711" w:rsidP="00D07286">
      <w:r w:rsidRPr="00771711">
        <w:t>For RACH configuration Option 1 with Alt 1-1, for determination of lowest RO of additional-ROs in SBFD symbols,</w:t>
      </w:r>
      <w:r w:rsidRPr="00771711">
        <w:rPr>
          <w:rFonts w:hint="eastAsia"/>
        </w:rPr>
        <w:t xml:space="preserve"> Alt 2-1 is supported</w:t>
      </w:r>
      <w:r w:rsidRPr="00771711">
        <w:t xml:space="preserve">. </w:t>
      </w:r>
    </w:p>
    <w:p w14:paraId="60FA3FD2" w14:textId="77777777" w:rsidR="00771711" w:rsidRPr="00771711" w:rsidRDefault="00771711" w:rsidP="00D07286">
      <w:pPr>
        <w:pStyle w:val="ListParagraph"/>
        <w:numPr>
          <w:ilvl w:val="0"/>
          <w:numId w:val="20"/>
        </w:numPr>
        <w:overflowPunct w:val="0"/>
        <w:ind w:leftChars="0"/>
        <w:textAlignment w:val="baseline"/>
      </w:pPr>
      <w:r w:rsidRPr="00771711">
        <w:t xml:space="preserve">Alt </w:t>
      </w:r>
      <w:r w:rsidRPr="00771711">
        <w:rPr>
          <w:rFonts w:hint="eastAsia"/>
        </w:rPr>
        <w:t>2-</w:t>
      </w:r>
      <w:r w:rsidRPr="00771711">
        <w:t>1: The</w:t>
      </w:r>
      <w:r w:rsidRPr="00771711">
        <w:rPr>
          <w:i/>
          <w:iCs/>
        </w:rPr>
        <w:t xml:space="preserve"> </w:t>
      </w:r>
      <w:r w:rsidRPr="00771711">
        <w:t>parameter</w:t>
      </w:r>
      <w:r w:rsidRPr="00771711">
        <w:rPr>
          <w:i/>
          <w:iCs/>
        </w:rPr>
        <w:t xml:space="preserve"> msg1-FrequencyStart </w:t>
      </w:r>
      <w:r w:rsidRPr="00771711">
        <w:t xml:space="preserve">in </w:t>
      </w:r>
      <w:proofErr w:type="spellStart"/>
      <w:r w:rsidRPr="00771711">
        <w:rPr>
          <w:i/>
          <w:iCs/>
        </w:rPr>
        <w:t>rach-ConfigCommon</w:t>
      </w:r>
      <w:proofErr w:type="spellEnd"/>
      <w:r w:rsidRPr="00771711">
        <w:t xml:space="preserve"> is reinterpreted as the frequency offset of lowest RO in frequency domain with respective to the lowest PRB of UL usable PRBs.</w:t>
      </w:r>
    </w:p>
    <w:p w14:paraId="7997C898" w14:textId="77777777" w:rsidR="00771711" w:rsidRDefault="00771711" w:rsidP="00D07286">
      <w:pPr>
        <w:rPr>
          <w:lang w:eastAsia="x-none"/>
        </w:rPr>
      </w:pPr>
    </w:p>
    <w:p w14:paraId="01236CA1" w14:textId="77777777" w:rsidR="00231AEF" w:rsidRDefault="00231AEF" w:rsidP="00D07286">
      <w:pPr>
        <w:rPr>
          <w:lang w:eastAsia="x-none"/>
        </w:rPr>
      </w:pPr>
    </w:p>
    <w:p w14:paraId="6F9204A4" w14:textId="2325E3A3" w:rsidR="00DB2323" w:rsidRDefault="00DB2323" w:rsidP="00D07286">
      <w:pPr>
        <w:rPr>
          <w:lang w:eastAsia="x-none"/>
        </w:rPr>
      </w:pPr>
      <w:r>
        <w:rPr>
          <w:lang w:eastAsia="x-none"/>
        </w:rPr>
        <w:t>10675</w:t>
      </w:r>
    </w:p>
    <w:p w14:paraId="582D734F" w14:textId="77777777" w:rsidR="003B5EA1" w:rsidRDefault="003B5EA1" w:rsidP="00D07286">
      <w:pPr>
        <w:rPr>
          <w:lang w:eastAsia="x-none"/>
        </w:rPr>
      </w:pPr>
    </w:p>
    <w:p w14:paraId="730D375A" w14:textId="77777777" w:rsidR="003B5EA1" w:rsidRPr="003B5EA1" w:rsidRDefault="003B5EA1" w:rsidP="003B5EA1">
      <w:pPr>
        <w:rPr>
          <w:b/>
          <w:bCs/>
          <w:lang w:eastAsia="x-none"/>
        </w:rPr>
      </w:pPr>
      <w:r w:rsidRPr="003B5EA1">
        <w:rPr>
          <w:rFonts w:hint="eastAsia"/>
          <w:b/>
          <w:bCs/>
          <w:highlight w:val="green"/>
          <w:lang w:eastAsia="x-none"/>
        </w:rPr>
        <w:t>Updated</w:t>
      </w:r>
      <w:r w:rsidRPr="003B5EA1">
        <w:rPr>
          <w:b/>
          <w:bCs/>
          <w:highlight w:val="green"/>
          <w:lang w:eastAsia="x-none"/>
        </w:rPr>
        <w:t xml:space="preserve"> proposal 1-</w:t>
      </w:r>
      <w:r w:rsidRPr="003B5EA1">
        <w:rPr>
          <w:rFonts w:hint="eastAsia"/>
          <w:b/>
          <w:bCs/>
          <w:highlight w:val="green"/>
          <w:lang w:eastAsia="x-none"/>
        </w:rPr>
        <w:t>2</w:t>
      </w:r>
      <w:r w:rsidRPr="003B5EA1">
        <w:rPr>
          <w:b/>
          <w:bCs/>
          <w:highlight w:val="green"/>
          <w:lang w:eastAsia="x-none"/>
        </w:rPr>
        <w:t>-</w:t>
      </w:r>
      <w:r w:rsidRPr="003B5EA1">
        <w:rPr>
          <w:rFonts w:hint="eastAsia"/>
          <w:b/>
          <w:bCs/>
          <w:highlight w:val="green"/>
          <w:lang w:eastAsia="x-none"/>
        </w:rPr>
        <w:t>3a</w:t>
      </w:r>
    </w:p>
    <w:p w14:paraId="5D116C82" w14:textId="77777777" w:rsidR="003B5EA1" w:rsidRPr="003B5EA1" w:rsidRDefault="003B5EA1" w:rsidP="003B5EA1">
      <w:r w:rsidRPr="003B5EA1">
        <w:t>For RACH configuration Option 2</w:t>
      </w:r>
      <w:r w:rsidRPr="003B5EA1">
        <w:rPr>
          <w:rFonts w:hint="eastAsia"/>
        </w:rPr>
        <w:t xml:space="preserve">, </w:t>
      </w:r>
      <w:r w:rsidRPr="003B5EA1">
        <w:t xml:space="preserve">and for interpretation of the parameter </w:t>
      </w:r>
      <w:proofErr w:type="spellStart"/>
      <w:r w:rsidRPr="003B5EA1">
        <w:rPr>
          <w:i/>
          <w:iCs/>
        </w:rPr>
        <w:t>prach-ConfigurationIndex</w:t>
      </w:r>
      <w:proofErr w:type="spellEnd"/>
      <w:r w:rsidRPr="003B5EA1">
        <w:t xml:space="preserve"> provided by the additional RACH configuration, </w:t>
      </w:r>
      <w:r w:rsidRPr="003B5EA1">
        <w:rPr>
          <w:rFonts w:hint="eastAsia"/>
          <w:color w:val="FF0000"/>
        </w:rPr>
        <w:t>down-select from the following options:</w:t>
      </w:r>
    </w:p>
    <w:p w14:paraId="007C97F7" w14:textId="77777777" w:rsidR="003B5EA1" w:rsidRPr="003B5EA1" w:rsidRDefault="003B5EA1" w:rsidP="003B5EA1">
      <w:pPr>
        <w:pStyle w:val="ListParagraph"/>
        <w:numPr>
          <w:ilvl w:val="0"/>
          <w:numId w:val="45"/>
        </w:numPr>
        <w:ind w:leftChars="0" w:hanging="442"/>
      </w:pPr>
      <w:r w:rsidRPr="003B5EA1">
        <w:rPr>
          <w:rFonts w:eastAsiaTheme="minorEastAsia" w:hint="eastAsia"/>
        </w:rPr>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proofErr w:type="spellStart"/>
      <w:r w:rsidRPr="003B5EA1">
        <w:rPr>
          <w:rFonts w:cstheme="minorHAnsi"/>
          <w:i/>
          <w:iCs/>
        </w:rPr>
        <w:t>prach</w:t>
      </w:r>
      <w:proofErr w:type="spellEnd"/>
      <w:r w:rsidRPr="003B5EA1">
        <w:rPr>
          <w:rFonts w:cstheme="minorHAnsi"/>
          <w:i/>
          <w:iCs/>
        </w:rPr>
        <w:t>-</w:t>
      </w:r>
      <w:proofErr w:type="spellStart"/>
      <w:r w:rsidRPr="003B5EA1">
        <w:rPr>
          <w:rFonts w:cstheme="minorHAnsi"/>
          <w:i/>
          <w:iCs/>
        </w:rPr>
        <w:t>ConfigurationSOffset</w:t>
      </w:r>
      <w:proofErr w:type="spellEnd"/>
      <w:r w:rsidRPr="003B5EA1">
        <w:rPr>
          <w:rFonts w:cstheme="minorHAnsi"/>
          <w:i/>
          <w:iCs/>
        </w:rPr>
        <w: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46DE7EF3" w14:textId="77777777" w:rsidR="003B5EA1" w:rsidRPr="003B5EA1" w:rsidRDefault="003B5EA1" w:rsidP="003B5EA1">
      <w:pPr>
        <w:pStyle w:val="ListParagraph"/>
        <w:numPr>
          <w:ilvl w:val="1"/>
          <w:numId w:val="45"/>
        </w:numPr>
        <w:ind w:leftChars="0" w:hanging="442"/>
      </w:pPr>
      <w:r w:rsidRPr="003B5EA1">
        <w:rPr>
          <w:rFonts w:eastAsiaTheme="minorEastAsia" w:hint="eastAsia"/>
        </w:rPr>
        <w:t>FFS: details of the subframe/slot offset</w:t>
      </w:r>
    </w:p>
    <w:p w14:paraId="60B90E29" w14:textId="77777777" w:rsidR="003B5EA1" w:rsidRPr="003B5EA1" w:rsidRDefault="003B5EA1" w:rsidP="003B5EA1">
      <w:pPr>
        <w:pStyle w:val="ListParagraph"/>
        <w:numPr>
          <w:ilvl w:val="0"/>
          <w:numId w:val="45"/>
        </w:numPr>
        <w:ind w:leftChars="0" w:hanging="442"/>
      </w:pPr>
      <w:r w:rsidRPr="003B5EA1">
        <w:rPr>
          <w:rFonts w:eastAsiaTheme="minorEastAsia" w:hint="eastAsia"/>
        </w:rPr>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3661370D" w14:textId="77777777" w:rsidR="003B5EA1" w:rsidRPr="003B5EA1" w:rsidRDefault="003B5EA1" w:rsidP="003B5EA1">
      <w:pPr>
        <w:pStyle w:val="ListParagraph"/>
        <w:numPr>
          <w:ilvl w:val="1"/>
          <w:numId w:val="45"/>
        </w:numPr>
        <w:ind w:leftChars="0" w:hanging="442"/>
      </w:pPr>
      <w:r w:rsidRPr="003B5EA1">
        <w:t xml:space="preserve">Details are FFS.  </w:t>
      </w:r>
    </w:p>
    <w:p w14:paraId="4A89C6BD" w14:textId="77777777" w:rsidR="003B5EA1" w:rsidRPr="003B5EA1" w:rsidRDefault="003B5EA1" w:rsidP="003B5EA1">
      <w:pPr>
        <w:pStyle w:val="ListParagraph"/>
        <w:numPr>
          <w:ilvl w:val="0"/>
          <w:numId w:val="45"/>
        </w:numPr>
        <w:ind w:leftChars="0" w:hanging="442"/>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229A1269" w14:textId="77777777" w:rsidR="003B5EA1" w:rsidRPr="003B5EA1" w:rsidRDefault="003B5EA1" w:rsidP="003B5EA1">
      <w:pPr>
        <w:pStyle w:val="ListParagraph"/>
        <w:numPr>
          <w:ilvl w:val="1"/>
          <w:numId w:val="45"/>
        </w:numPr>
        <w:ind w:leftChars="0" w:hanging="442"/>
      </w:pPr>
      <w:r w:rsidRPr="003B5EA1">
        <w:t>Details are FFS.</w:t>
      </w:r>
    </w:p>
    <w:p w14:paraId="0BC10024" w14:textId="77777777" w:rsidR="003B5EA1" w:rsidRPr="003B5EA1" w:rsidRDefault="003B5EA1" w:rsidP="003B5EA1">
      <w:pPr>
        <w:pStyle w:val="ListParagraph"/>
        <w:numPr>
          <w:ilvl w:val="0"/>
          <w:numId w:val="45"/>
        </w:numPr>
        <w:ind w:leftChars="0" w:hanging="442"/>
      </w:pPr>
      <w:r w:rsidRPr="003B5EA1">
        <w:rPr>
          <w:rFonts w:hint="eastAsia"/>
        </w:rPr>
        <w:t>Alt-4: no enhancement</w:t>
      </w:r>
    </w:p>
    <w:p w14:paraId="062F2F30" w14:textId="77777777" w:rsidR="003B5EA1" w:rsidRDefault="003B5EA1" w:rsidP="003B5EA1">
      <w:pPr>
        <w:spacing w:after="120"/>
      </w:pPr>
    </w:p>
    <w:p w14:paraId="1E0CFB31" w14:textId="77777777" w:rsidR="003B5EA1" w:rsidRDefault="003B5EA1" w:rsidP="00D07286">
      <w:pPr>
        <w:rPr>
          <w:lang w:eastAsia="x-none"/>
        </w:rPr>
      </w:pPr>
    </w:p>
    <w:p w14:paraId="6DE3F85B" w14:textId="77777777" w:rsidR="004143F6" w:rsidRPr="004143F6" w:rsidRDefault="004143F6" w:rsidP="004143F6">
      <w:pPr>
        <w:rPr>
          <w:b/>
          <w:bCs/>
          <w:lang w:eastAsia="x-none"/>
        </w:rPr>
      </w:pPr>
      <w:r w:rsidRPr="004143F6">
        <w:rPr>
          <w:rFonts w:hint="eastAsia"/>
          <w:b/>
          <w:bCs/>
          <w:highlight w:val="green"/>
          <w:lang w:eastAsia="x-none"/>
        </w:rPr>
        <w:t>Updated</w:t>
      </w:r>
      <w:r w:rsidRPr="004143F6">
        <w:rPr>
          <w:b/>
          <w:bCs/>
          <w:highlight w:val="green"/>
          <w:lang w:eastAsia="x-none"/>
        </w:rPr>
        <w:t xml:space="preserve"> proposal </w:t>
      </w:r>
      <w:r w:rsidRPr="004143F6">
        <w:rPr>
          <w:rFonts w:hint="eastAsia"/>
          <w:b/>
          <w:bCs/>
          <w:highlight w:val="green"/>
          <w:lang w:eastAsia="x-none"/>
        </w:rPr>
        <w:t>2</w:t>
      </w:r>
      <w:r w:rsidRPr="004143F6">
        <w:rPr>
          <w:b/>
          <w:bCs/>
          <w:highlight w:val="green"/>
          <w:lang w:eastAsia="x-none"/>
        </w:rPr>
        <w:t>-</w:t>
      </w:r>
      <w:r w:rsidRPr="004143F6">
        <w:rPr>
          <w:rFonts w:hint="eastAsia"/>
          <w:b/>
          <w:bCs/>
          <w:highlight w:val="green"/>
          <w:lang w:eastAsia="x-none"/>
        </w:rPr>
        <w:t>1</w:t>
      </w:r>
      <w:r w:rsidRPr="004143F6">
        <w:rPr>
          <w:b/>
          <w:bCs/>
          <w:highlight w:val="green"/>
          <w:lang w:eastAsia="x-none"/>
        </w:rPr>
        <w:t>-2</w:t>
      </w:r>
      <w:r w:rsidRPr="004143F6">
        <w:rPr>
          <w:rFonts w:hint="eastAsia"/>
          <w:b/>
          <w:bCs/>
          <w:highlight w:val="green"/>
          <w:lang w:eastAsia="x-none"/>
        </w:rPr>
        <w:t>b</w:t>
      </w:r>
    </w:p>
    <w:p w14:paraId="5DBBA6F4" w14:textId="77777777" w:rsidR="004143F6" w:rsidRPr="004143F6" w:rsidRDefault="004143F6" w:rsidP="004143F6">
      <w:pPr>
        <w:contextualSpacing/>
        <w:rPr>
          <w:rFonts w:cstheme="minorHAnsi"/>
        </w:rPr>
      </w:pPr>
      <w:r w:rsidRPr="004143F6">
        <w:rPr>
          <w:rFonts w:cstheme="minorHAnsi"/>
        </w:rPr>
        <w:lastRenderedPageBreak/>
        <w:t xml:space="preserve">For RACH configuration </w:t>
      </w:r>
      <w:r w:rsidRPr="004143F6">
        <w:rPr>
          <w:rFonts w:cstheme="minorHAnsi" w:hint="eastAsia"/>
        </w:rPr>
        <w:t>O</w:t>
      </w:r>
      <w:r w:rsidRPr="004143F6">
        <w:rPr>
          <w:rFonts w:cstheme="minorHAnsi"/>
        </w:rPr>
        <w:t>p</w:t>
      </w:r>
      <w:r w:rsidRPr="004143F6">
        <w:rPr>
          <w:rFonts w:cstheme="minorHAnsi" w:hint="eastAsia"/>
        </w:rPr>
        <w:t>tion 2</w:t>
      </w:r>
      <w:r w:rsidRPr="004143F6">
        <w:rPr>
          <w:rFonts w:cstheme="minorHAnsi"/>
        </w:rPr>
        <w:t xml:space="preserve">, support separate configuration </w:t>
      </w:r>
      <w:r w:rsidRPr="004143F6">
        <w:rPr>
          <w:rFonts w:cstheme="minorHAnsi" w:hint="eastAsia"/>
        </w:rPr>
        <w:t>of</w:t>
      </w:r>
      <w:r w:rsidRPr="004143F6">
        <w:rPr>
          <w:rFonts w:cstheme="minorHAnsi"/>
        </w:rPr>
        <w:t xml:space="preserve"> </w:t>
      </w:r>
      <w:r w:rsidRPr="004143F6">
        <w:rPr>
          <w:rFonts w:cstheme="minorHAnsi"/>
          <w:i/>
          <w:iCs/>
        </w:rPr>
        <w:t>rsrp-ThresholdMsg1-RepetitionNum2/4/8</w:t>
      </w:r>
      <w:r w:rsidRPr="004143F6">
        <w:rPr>
          <w:rFonts w:cstheme="minorHAnsi"/>
        </w:rPr>
        <w:t xml:space="preserve"> </w:t>
      </w:r>
      <w:r w:rsidRPr="004143F6">
        <w:rPr>
          <w:rFonts w:cstheme="minorHAnsi" w:hint="eastAsia"/>
          <w:color w:val="FF0000"/>
        </w:rPr>
        <w:t>and</w:t>
      </w:r>
      <w:r w:rsidRPr="004143F6">
        <w:rPr>
          <w:rFonts w:cstheme="minorHAnsi"/>
          <w:i/>
          <w:iCs/>
          <w:color w:val="FF0000"/>
        </w:rPr>
        <w:t xml:space="preserve"> msg1-RepetitionNum</w:t>
      </w:r>
      <w:r w:rsidRPr="004143F6">
        <w:rPr>
          <w:rFonts w:cstheme="minorHAnsi" w:hint="eastAsia"/>
        </w:rPr>
        <w:t xml:space="preserve"> </w:t>
      </w:r>
      <w:r w:rsidRPr="004143F6">
        <w:rPr>
          <w:rFonts w:cstheme="minorHAnsi"/>
        </w:rPr>
        <w:t>for PRACH transmission with preamble repetitions within additional-ROs and PRACH transmission with preamble repetitions within legacy-ROs.</w:t>
      </w:r>
    </w:p>
    <w:p w14:paraId="0300CE10" w14:textId="77777777" w:rsidR="004143F6" w:rsidRPr="004143F6" w:rsidRDefault="004143F6" w:rsidP="004143F6">
      <w:pPr>
        <w:pStyle w:val="ListParagraph"/>
        <w:numPr>
          <w:ilvl w:val="0"/>
          <w:numId w:val="83"/>
        </w:numPr>
        <w:spacing w:after="160" w:line="278" w:lineRule="auto"/>
        <w:ind w:leftChars="0"/>
        <w:contextualSpacing/>
        <w:rPr>
          <w:rFonts w:cstheme="minorHAnsi"/>
        </w:rPr>
      </w:pPr>
      <w:r w:rsidRPr="004143F6">
        <w:rPr>
          <w:rFonts w:cstheme="minorHAnsi"/>
          <w:i/>
          <w:iCs/>
          <w:color w:val="FF0000"/>
        </w:rPr>
        <w:t>msg1-RepetitionNum</w:t>
      </w:r>
      <w:r w:rsidRPr="004143F6">
        <w:rPr>
          <w:rFonts w:eastAsiaTheme="minorEastAsia" w:cstheme="minorHAnsi" w:hint="eastAsia"/>
          <w:color w:val="FF0000"/>
        </w:rPr>
        <w:t xml:space="preserve"> is configured in </w:t>
      </w:r>
      <w:r w:rsidRPr="004143F6">
        <w:rPr>
          <w:rFonts w:eastAsiaTheme="minorEastAsia" w:cstheme="minorHAnsi"/>
          <w:color w:val="FF0000"/>
          <w:lang w:val="en-US"/>
        </w:rPr>
        <w:t>RACH-</w:t>
      </w:r>
      <w:proofErr w:type="spellStart"/>
      <w:r w:rsidRPr="004143F6">
        <w:rPr>
          <w:rFonts w:eastAsiaTheme="minorEastAsia" w:cstheme="minorHAnsi"/>
          <w:color w:val="FF0000"/>
          <w:lang w:val="en-US"/>
        </w:rPr>
        <w:t>ConfigCommon</w:t>
      </w:r>
      <w:proofErr w:type="spellEnd"/>
      <w:r w:rsidRPr="004143F6">
        <w:rPr>
          <w:rFonts w:eastAsiaTheme="minorEastAsia" w:cstheme="minorHAnsi" w:hint="eastAsia"/>
          <w:color w:val="FF0000"/>
          <w:lang w:val="en-US"/>
        </w:rPr>
        <w:t xml:space="preserve"> in current specification, i.e., </w:t>
      </w:r>
      <w:r w:rsidRPr="004143F6">
        <w:rPr>
          <w:rFonts w:eastAsiaTheme="minorEastAsia" w:cstheme="minorHAnsi" w:hint="eastAsia"/>
          <w:color w:val="FF0000"/>
        </w:rPr>
        <w:t>for</w:t>
      </w:r>
      <w:r w:rsidRPr="004143F6">
        <w:rPr>
          <w:rFonts w:eastAsiaTheme="minorEastAsia" w:cstheme="minorHAnsi" w:hint="eastAsia"/>
          <w:i/>
          <w:iCs/>
          <w:color w:val="FF0000"/>
        </w:rPr>
        <w:t xml:space="preserve"> </w:t>
      </w:r>
      <w:r w:rsidRPr="004143F6">
        <w:rPr>
          <w:rFonts w:cstheme="minorHAnsi"/>
        </w:rPr>
        <w:t xml:space="preserve">RACH configuration </w:t>
      </w:r>
      <w:r w:rsidRPr="004143F6">
        <w:rPr>
          <w:rFonts w:cstheme="minorHAnsi" w:hint="eastAsia"/>
        </w:rPr>
        <w:t>O</w:t>
      </w:r>
      <w:r w:rsidRPr="004143F6">
        <w:rPr>
          <w:rFonts w:cstheme="minorHAnsi"/>
        </w:rPr>
        <w:t>p</w:t>
      </w:r>
      <w:r w:rsidRPr="004143F6">
        <w:rPr>
          <w:rFonts w:cstheme="minorHAnsi" w:hint="eastAsia"/>
        </w:rPr>
        <w:t>tion 2</w:t>
      </w:r>
      <w:r w:rsidRPr="004143F6">
        <w:rPr>
          <w:rFonts w:eastAsiaTheme="minorEastAsia" w:cstheme="minorHAnsi" w:hint="eastAsia"/>
        </w:rPr>
        <w:t xml:space="preserve">, </w:t>
      </w:r>
      <w:r w:rsidRPr="004143F6">
        <w:rPr>
          <w:rFonts w:cstheme="minorHAnsi"/>
          <w:i/>
          <w:iCs/>
          <w:color w:val="FF0000"/>
        </w:rPr>
        <w:t>msg1-RepetitionNum</w:t>
      </w:r>
      <w:r w:rsidRPr="004143F6">
        <w:rPr>
          <w:rFonts w:eastAsiaTheme="minorEastAsia" w:cstheme="minorHAnsi" w:hint="eastAsia"/>
          <w:color w:val="FF0000"/>
        </w:rPr>
        <w:t xml:space="preserve"> can already be separately configured for legacy-ROs and additional-ROs.</w:t>
      </w:r>
    </w:p>
    <w:p w14:paraId="36E705F3" w14:textId="77777777" w:rsidR="004143F6" w:rsidRDefault="004143F6" w:rsidP="00D07286">
      <w:pPr>
        <w:rPr>
          <w:lang w:eastAsia="x-none"/>
        </w:rPr>
      </w:pPr>
    </w:p>
    <w:p w14:paraId="54799DFD" w14:textId="77777777" w:rsidR="00D206A7" w:rsidRPr="00D206A7" w:rsidRDefault="00D206A7" w:rsidP="00D206A7">
      <w:pPr>
        <w:rPr>
          <w:b/>
          <w:bCs/>
          <w:lang w:eastAsia="x-none"/>
        </w:rPr>
      </w:pPr>
      <w:r w:rsidRPr="00D206A7">
        <w:rPr>
          <w:rFonts w:hint="eastAsia"/>
          <w:b/>
          <w:bCs/>
          <w:highlight w:val="green"/>
          <w:lang w:eastAsia="x-none"/>
        </w:rPr>
        <w:t>Updated</w:t>
      </w:r>
      <w:r w:rsidRPr="00D206A7">
        <w:rPr>
          <w:b/>
          <w:bCs/>
          <w:highlight w:val="green"/>
          <w:lang w:eastAsia="x-none"/>
        </w:rPr>
        <w:t xml:space="preserve"> proposal </w:t>
      </w:r>
      <w:r w:rsidRPr="00D206A7">
        <w:rPr>
          <w:rFonts w:hint="eastAsia"/>
          <w:b/>
          <w:bCs/>
          <w:highlight w:val="green"/>
          <w:lang w:eastAsia="x-none"/>
        </w:rPr>
        <w:t>2</w:t>
      </w:r>
      <w:r w:rsidRPr="00D206A7">
        <w:rPr>
          <w:b/>
          <w:bCs/>
          <w:highlight w:val="green"/>
          <w:lang w:eastAsia="x-none"/>
        </w:rPr>
        <w:t>-</w:t>
      </w:r>
      <w:r w:rsidRPr="00D206A7">
        <w:rPr>
          <w:rFonts w:hint="eastAsia"/>
          <w:b/>
          <w:bCs/>
          <w:highlight w:val="green"/>
          <w:lang w:eastAsia="x-none"/>
        </w:rPr>
        <w:t>1</w:t>
      </w:r>
      <w:r w:rsidRPr="00D206A7">
        <w:rPr>
          <w:b/>
          <w:bCs/>
          <w:highlight w:val="green"/>
          <w:lang w:eastAsia="x-none"/>
        </w:rPr>
        <w:t>-2</w:t>
      </w:r>
      <w:r w:rsidRPr="00D206A7">
        <w:rPr>
          <w:rFonts w:hint="eastAsia"/>
          <w:b/>
          <w:bCs/>
          <w:highlight w:val="green"/>
          <w:lang w:eastAsia="x-none"/>
        </w:rPr>
        <w:t>c</w:t>
      </w:r>
    </w:p>
    <w:p w14:paraId="58AED404" w14:textId="77777777" w:rsidR="00D206A7" w:rsidRPr="00D206A7" w:rsidRDefault="00D206A7" w:rsidP="00D206A7">
      <w:pPr>
        <w:spacing w:afterLines="50" w:after="120"/>
        <w:rPr>
          <w:rFonts w:cstheme="minorHAnsi"/>
        </w:rPr>
      </w:pPr>
      <w:r w:rsidRPr="00D206A7">
        <w:rPr>
          <w:rFonts w:cstheme="minorHAnsi"/>
        </w:rPr>
        <w:t xml:space="preserve">For RACH configuration </w:t>
      </w:r>
      <w:r w:rsidRPr="00D206A7">
        <w:rPr>
          <w:rFonts w:cstheme="minorHAnsi"/>
          <w:color w:val="FF0000"/>
        </w:rPr>
        <w:t>Option 1</w:t>
      </w:r>
      <w:r w:rsidRPr="00D206A7">
        <w:rPr>
          <w:rFonts w:cstheme="minorHAnsi"/>
        </w:rPr>
        <w:t xml:space="preserve">, support separate configuration </w:t>
      </w:r>
      <w:r w:rsidRPr="00D206A7">
        <w:rPr>
          <w:rFonts w:cstheme="minorHAnsi" w:hint="eastAsia"/>
        </w:rPr>
        <w:t>of</w:t>
      </w:r>
      <w:r w:rsidRPr="00D206A7">
        <w:rPr>
          <w:rFonts w:cstheme="minorHAnsi"/>
        </w:rPr>
        <w:t xml:space="preserve"> </w:t>
      </w:r>
      <w:r w:rsidRPr="00D206A7">
        <w:rPr>
          <w:rFonts w:cstheme="minorHAnsi"/>
          <w:i/>
          <w:iCs/>
        </w:rPr>
        <w:t>rsrp-ThresholdMsg1-RepetitionNum2/4/8</w:t>
      </w:r>
      <w:r w:rsidRPr="00D206A7">
        <w:rPr>
          <w:rFonts w:cstheme="minorHAnsi"/>
        </w:rPr>
        <w:t xml:space="preserve"> for PRACH transmission with preamble repetitions within additional-ROs and PRACH transmission with preamble repetitions within legacy-ROs.</w:t>
      </w:r>
    </w:p>
    <w:p w14:paraId="460886E1" w14:textId="77777777" w:rsidR="00D206A7" w:rsidRPr="00D206A7" w:rsidRDefault="00D206A7" w:rsidP="00D206A7">
      <w:pPr>
        <w:pStyle w:val="ListParagraph"/>
        <w:numPr>
          <w:ilvl w:val="0"/>
          <w:numId w:val="84"/>
        </w:numPr>
        <w:spacing w:afterLines="50" w:after="120" w:line="278" w:lineRule="auto"/>
        <w:ind w:leftChars="0"/>
      </w:pPr>
      <w:r w:rsidRPr="00D206A7">
        <w:rPr>
          <w:rFonts w:eastAsiaTheme="minorEastAsia"/>
        </w:rPr>
        <w:t>S</w:t>
      </w:r>
      <w:r w:rsidRPr="00D206A7">
        <w:rPr>
          <w:rFonts w:eastAsiaTheme="minorEastAsia" w:hint="eastAsia"/>
        </w:rPr>
        <w:t xml:space="preserve">ame </w:t>
      </w:r>
      <w:r w:rsidRPr="00D206A7">
        <w:rPr>
          <w:rFonts w:cstheme="minorHAnsi"/>
          <w:i/>
          <w:iCs/>
          <w:color w:val="FF0000"/>
        </w:rPr>
        <w:t>msg1-RepetitionNum</w:t>
      </w:r>
      <w:r w:rsidRPr="00D206A7">
        <w:rPr>
          <w:rFonts w:eastAsiaTheme="minorEastAsia" w:cstheme="minorHAnsi" w:hint="eastAsia"/>
          <w:i/>
          <w:iCs/>
          <w:color w:val="FF0000"/>
        </w:rPr>
        <w:t xml:space="preserve"> </w:t>
      </w:r>
      <w:r w:rsidRPr="00D206A7">
        <w:rPr>
          <w:rFonts w:eastAsiaTheme="minorEastAsia" w:cstheme="minorHAnsi" w:hint="eastAsia"/>
          <w:color w:val="FF0000"/>
        </w:rPr>
        <w:t xml:space="preserve">is used </w:t>
      </w:r>
      <w:r w:rsidRPr="00D206A7">
        <w:rPr>
          <w:rFonts w:cstheme="minorHAnsi"/>
        </w:rPr>
        <w:t>for PRACH transmission with preamble repetitions within additional-ROs and PRACH transmission with preamble repetitions within legacy-ROs.</w:t>
      </w:r>
    </w:p>
    <w:p w14:paraId="2E938F0F" w14:textId="77777777" w:rsidR="004143F6" w:rsidRDefault="004143F6" w:rsidP="00D07286">
      <w:pPr>
        <w:rPr>
          <w:lang w:eastAsia="x-none"/>
        </w:rPr>
      </w:pPr>
    </w:p>
    <w:p w14:paraId="0CE8B598" w14:textId="77777777" w:rsidR="006717D7" w:rsidRDefault="006717D7" w:rsidP="00D07286">
      <w:pPr>
        <w:rPr>
          <w:lang w:eastAsia="x-none"/>
        </w:rPr>
      </w:pPr>
    </w:p>
    <w:p w14:paraId="702A4FC0" w14:textId="77777777" w:rsidR="006717D7" w:rsidRPr="006717D7" w:rsidRDefault="006717D7" w:rsidP="006717D7">
      <w:pPr>
        <w:rPr>
          <w:lang w:eastAsia="x-none"/>
        </w:rPr>
      </w:pPr>
      <w:r w:rsidRPr="006717D7">
        <w:rPr>
          <w:highlight w:val="green"/>
          <w:lang w:eastAsia="x-none"/>
        </w:rPr>
        <w:t xml:space="preserve">Initial proposal </w:t>
      </w:r>
      <w:r w:rsidRPr="006717D7">
        <w:rPr>
          <w:rFonts w:hint="eastAsia"/>
          <w:highlight w:val="green"/>
          <w:lang w:eastAsia="x-none"/>
        </w:rPr>
        <w:t>3</w:t>
      </w:r>
      <w:r w:rsidRPr="006717D7">
        <w:rPr>
          <w:highlight w:val="green"/>
          <w:lang w:eastAsia="x-none"/>
        </w:rPr>
        <w:t>-</w:t>
      </w:r>
      <w:r w:rsidRPr="006717D7">
        <w:rPr>
          <w:rFonts w:hint="eastAsia"/>
          <w:highlight w:val="green"/>
          <w:lang w:eastAsia="x-none"/>
        </w:rPr>
        <w:t>1</w:t>
      </w:r>
      <w:r w:rsidRPr="006717D7">
        <w:rPr>
          <w:highlight w:val="green"/>
          <w:lang w:eastAsia="x-none"/>
        </w:rPr>
        <w:t>-</w:t>
      </w:r>
      <w:r w:rsidRPr="006717D7">
        <w:rPr>
          <w:rFonts w:hint="eastAsia"/>
          <w:highlight w:val="green"/>
          <w:lang w:eastAsia="x-none"/>
        </w:rPr>
        <w:t>3</w:t>
      </w:r>
      <w:r w:rsidRPr="006717D7">
        <w:rPr>
          <w:highlight w:val="green"/>
          <w:lang w:eastAsia="x-none"/>
        </w:rPr>
        <w:t>:</w:t>
      </w:r>
    </w:p>
    <w:p w14:paraId="224259C9" w14:textId="77777777" w:rsidR="006717D7" w:rsidRDefault="006717D7" w:rsidP="006717D7">
      <w:pPr>
        <w:contextualSpacing/>
        <w:rPr>
          <w:rFonts w:cstheme="minorHAnsi"/>
          <w:b/>
        </w:rPr>
      </w:pPr>
      <w:r>
        <w:rPr>
          <w:rFonts w:cstheme="minorHAnsi"/>
          <w:b/>
        </w:rPr>
        <w:t xml:space="preserve">For SBFD aware UEs, for Msg3 PUSCH transmission, </w:t>
      </w:r>
    </w:p>
    <w:p w14:paraId="667B302F" w14:textId="440A7836" w:rsidR="006717D7" w:rsidRDefault="006717D7" w:rsidP="006717D7">
      <w:pPr>
        <w:pStyle w:val="ListParagraph"/>
        <w:numPr>
          <w:ilvl w:val="0"/>
          <w:numId w:val="20"/>
        </w:numPr>
        <w:overflowPunct w:val="0"/>
        <w:spacing w:after="160" w:line="278" w:lineRule="auto"/>
        <w:ind w:leftChars="0"/>
        <w:textAlignment w:val="baseline"/>
        <w:rPr>
          <w:rFonts w:cstheme="minorHAnsi"/>
          <w:b/>
        </w:rPr>
      </w:pPr>
      <w:r>
        <w:rPr>
          <w:rFonts w:cstheme="minorHAnsi"/>
          <w:b/>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is based on</w:t>
      </w:r>
      <w:r>
        <w:rPr>
          <w:rFonts w:cstheme="minorHAnsi" w:hint="eastAsia"/>
          <w:b/>
        </w:rPr>
        <w:t xml:space="preserve"> </w:t>
      </w:r>
      <w:r>
        <w:rPr>
          <w:rFonts w:cstheme="minorHAnsi"/>
          <w:b/>
        </w:rPr>
        <w:t xml:space="preserve">the number of PRBs in initial UL BWP as </w:t>
      </w:r>
      <w:r>
        <w:rPr>
          <w:rFonts w:cstheme="minorHAnsi"/>
          <w:b/>
        </w:rPr>
        <w:t xml:space="preserve">in </w:t>
      </w:r>
      <w:r>
        <w:rPr>
          <w:rFonts w:cstheme="minorHAnsi"/>
          <w:b/>
        </w:rPr>
        <w:t>legacy</w:t>
      </w:r>
      <w:r>
        <w:rPr>
          <w:rFonts w:cstheme="minorHAnsi"/>
          <w:b/>
        </w:rPr>
        <w:t xml:space="preserve"> specification</w:t>
      </w:r>
      <w:r>
        <w:rPr>
          <w:rFonts w:cstheme="minorHAnsi"/>
          <w:b/>
        </w:rPr>
        <w:t>.</w:t>
      </w:r>
    </w:p>
    <w:p w14:paraId="1EF475CF" w14:textId="478C16FA" w:rsidR="006717D7" w:rsidRDefault="006717D7" w:rsidP="006717D7">
      <w:pPr>
        <w:pStyle w:val="ListParagraph"/>
        <w:numPr>
          <w:ilvl w:val="0"/>
          <w:numId w:val="20"/>
        </w:numPr>
        <w:spacing w:after="160" w:line="278" w:lineRule="auto"/>
        <w:ind w:leftChars="0"/>
        <w:rPr>
          <w:rFonts w:cstheme="minorHAnsi"/>
          <w:b/>
        </w:rPr>
      </w:pPr>
      <w:r>
        <w:rPr>
          <w:rFonts w:cstheme="minorHAnsi"/>
          <w:b/>
        </w:rPr>
        <w:t>the frequency offset for the 2</w:t>
      </w:r>
      <w:r>
        <w:rPr>
          <w:rFonts w:cstheme="minorHAnsi"/>
          <w:b/>
          <w:vertAlign w:val="superscript"/>
        </w:rPr>
        <w:t>nd</w:t>
      </w:r>
      <w:r>
        <w:rPr>
          <w:rFonts w:cstheme="minorHAnsi"/>
          <w:b/>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11 </w:t>
      </w:r>
      <w:r>
        <w:rPr>
          <w:rFonts w:cstheme="minorHAnsi"/>
          <w:b/>
        </w:rPr>
        <w:t>a</w:t>
      </w:r>
      <w:r>
        <w:rPr>
          <w:rFonts w:cstheme="minorHAnsi"/>
          <w:b/>
        </w:rPr>
        <w:t>s in legacy specification.</w:t>
      </w:r>
    </w:p>
    <w:p w14:paraId="395AEC5C" w14:textId="77777777" w:rsidR="006717D7" w:rsidRDefault="006717D7" w:rsidP="00D07286">
      <w:pPr>
        <w:rPr>
          <w:lang w:eastAsia="x-none"/>
        </w:rPr>
      </w:pPr>
    </w:p>
    <w:p w14:paraId="4D8DDD55" w14:textId="77777777" w:rsidR="006064BC" w:rsidRPr="006064BC" w:rsidRDefault="006064BC" w:rsidP="006064BC">
      <w:pPr>
        <w:rPr>
          <w:b/>
          <w:bCs/>
          <w:sz w:val="22"/>
          <w:szCs w:val="28"/>
          <w:lang w:eastAsia="x-none"/>
        </w:rPr>
      </w:pPr>
      <w:r w:rsidRPr="006064BC">
        <w:rPr>
          <w:b/>
          <w:bCs/>
          <w:sz w:val="22"/>
          <w:szCs w:val="28"/>
          <w:highlight w:val="green"/>
          <w:lang w:eastAsia="x-none"/>
        </w:rPr>
        <w:t xml:space="preserve">Initial proposal </w:t>
      </w:r>
      <w:r w:rsidRPr="006064BC">
        <w:rPr>
          <w:rFonts w:hint="eastAsia"/>
          <w:b/>
          <w:bCs/>
          <w:sz w:val="22"/>
          <w:szCs w:val="28"/>
          <w:highlight w:val="green"/>
          <w:lang w:eastAsia="x-none"/>
        </w:rPr>
        <w:t>3</w:t>
      </w:r>
      <w:r w:rsidRPr="006064BC">
        <w:rPr>
          <w:b/>
          <w:bCs/>
          <w:sz w:val="22"/>
          <w:szCs w:val="28"/>
          <w:highlight w:val="green"/>
          <w:lang w:eastAsia="x-none"/>
        </w:rPr>
        <w:t>-</w:t>
      </w:r>
      <w:r w:rsidRPr="006064BC">
        <w:rPr>
          <w:rFonts w:hint="eastAsia"/>
          <w:b/>
          <w:bCs/>
          <w:sz w:val="22"/>
          <w:szCs w:val="28"/>
          <w:highlight w:val="green"/>
          <w:lang w:eastAsia="x-none"/>
        </w:rPr>
        <w:t>1</w:t>
      </w:r>
      <w:r w:rsidRPr="006064BC">
        <w:rPr>
          <w:b/>
          <w:bCs/>
          <w:sz w:val="22"/>
          <w:szCs w:val="28"/>
          <w:highlight w:val="green"/>
          <w:lang w:eastAsia="x-none"/>
        </w:rPr>
        <w:t>-</w:t>
      </w:r>
      <w:r w:rsidRPr="006064BC">
        <w:rPr>
          <w:rFonts w:hint="eastAsia"/>
          <w:b/>
          <w:bCs/>
          <w:sz w:val="22"/>
          <w:szCs w:val="28"/>
          <w:highlight w:val="green"/>
          <w:lang w:eastAsia="x-none"/>
        </w:rPr>
        <w:t>4</w:t>
      </w:r>
      <w:r w:rsidRPr="006064BC">
        <w:rPr>
          <w:b/>
          <w:bCs/>
          <w:sz w:val="22"/>
          <w:szCs w:val="28"/>
          <w:highlight w:val="green"/>
          <w:lang w:eastAsia="x-none"/>
        </w:rPr>
        <w:t>:</w:t>
      </w:r>
    </w:p>
    <w:p w14:paraId="1AB8F614" w14:textId="7C3EE75F" w:rsidR="006064BC" w:rsidRPr="006A1C76" w:rsidRDefault="006064BC" w:rsidP="006A1C76">
      <w:pPr>
        <w:overflowPunct w:val="0"/>
        <w:textAlignment w:val="baseline"/>
        <w:rPr>
          <w:rFonts w:cstheme="minorHAnsi"/>
          <w:bCs/>
          <w:sz w:val="22"/>
          <w:szCs w:val="28"/>
        </w:rPr>
      </w:pPr>
      <w:r w:rsidRPr="006064BC">
        <w:rPr>
          <w:rFonts w:cstheme="minorHAnsi"/>
          <w:bCs/>
          <w:sz w:val="22"/>
          <w:szCs w:val="28"/>
        </w:rPr>
        <w:t>For an SBFD aware UE</w:t>
      </w:r>
      <w:r>
        <w:rPr>
          <w:rFonts w:cstheme="minorHAnsi"/>
          <w:bCs/>
          <w:sz w:val="22"/>
          <w:szCs w:val="28"/>
        </w:rPr>
        <w:t>,</w:t>
      </w:r>
      <w:r w:rsidRPr="006064BC">
        <w:rPr>
          <w:rFonts w:cstheme="minorHAnsi"/>
          <w:bCs/>
          <w:sz w:val="22"/>
          <w:szCs w:val="28"/>
        </w:rPr>
        <w:t xml:space="preserve"> if addition RO is selected for Msg1 transmission</w:t>
      </w:r>
      <w:r w:rsidRPr="006064BC">
        <w:rPr>
          <w:rFonts w:cstheme="minorHAnsi"/>
          <w:bCs/>
          <w:sz w:val="22"/>
          <w:szCs w:val="28"/>
        </w:rPr>
        <w:t xml:space="preserve">, </w:t>
      </w:r>
      <w:r w:rsidRPr="006064BC">
        <w:rPr>
          <w:rFonts w:cstheme="minorHAnsi"/>
          <w:bCs/>
          <w:sz w:val="22"/>
          <w:szCs w:val="28"/>
        </w:rPr>
        <w:t>o</w:t>
      </w:r>
      <w:r w:rsidRPr="006064BC">
        <w:rPr>
          <w:rFonts w:cstheme="minorHAnsi"/>
          <w:bCs/>
          <w:sz w:val="22"/>
          <w:szCs w:val="28"/>
        </w:rPr>
        <w:t>nly Configuration 1 is supported</w:t>
      </w:r>
      <w:r w:rsidRPr="006064BC">
        <w:rPr>
          <w:rFonts w:cstheme="minorHAnsi"/>
          <w:bCs/>
          <w:sz w:val="22"/>
          <w:szCs w:val="28"/>
        </w:rPr>
        <w:t xml:space="preserve"> </w:t>
      </w:r>
      <w:r w:rsidRPr="006064BC">
        <w:rPr>
          <w:rFonts w:cstheme="minorHAnsi"/>
          <w:bCs/>
          <w:sz w:val="22"/>
          <w:szCs w:val="28"/>
        </w:rPr>
        <w:t xml:space="preserve">for Msg3 </w:t>
      </w:r>
      <w:r w:rsidRPr="006064BC">
        <w:rPr>
          <w:rFonts w:cstheme="minorHAnsi" w:hint="eastAsia"/>
          <w:bCs/>
          <w:sz w:val="22"/>
          <w:szCs w:val="28"/>
        </w:rPr>
        <w:t>repetition</w:t>
      </w:r>
    </w:p>
    <w:p w14:paraId="3EB1FEEF" w14:textId="77777777" w:rsidR="006064BC" w:rsidRDefault="006064BC" w:rsidP="00D07286">
      <w:pPr>
        <w:rPr>
          <w:lang w:eastAsia="x-none"/>
        </w:rPr>
      </w:pPr>
    </w:p>
    <w:p w14:paraId="6E25566F" w14:textId="77777777" w:rsidR="00DB2323" w:rsidRDefault="00DB2323" w:rsidP="00D07286">
      <w:pPr>
        <w:rPr>
          <w:lang w:eastAsia="x-none"/>
        </w:rPr>
      </w:pPr>
    </w:p>
    <w:p w14:paraId="4059145E" w14:textId="77777777" w:rsidR="00C12D21" w:rsidRDefault="00C12D21" w:rsidP="00D07286">
      <w:pPr>
        <w:rPr>
          <w:lang w:eastAsia="x-none"/>
        </w:rPr>
      </w:pPr>
    </w:p>
    <w:p w14:paraId="3B886451" w14:textId="77777777" w:rsidR="00C12D21" w:rsidRPr="00C12D21" w:rsidRDefault="00C12D21" w:rsidP="00C12D21">
      <w:pPr>
        <w:overflowPunct w:val="0"/>
        <w:textAlignment w:val="baseline"/>
        <w:rPr>
          <w:rFonts w:cstheme="minorHAnsi"/>
          <w:bCs/>
          <w:sz w:val="22"/>
          <w:szCs w:val="28"/>
        </w:rPr>
      </w:pPr>
      <w:r w:rsidRPr="00C12D21">
        <w:rPr>
          <w:rFonts w:cstheme="minorHAnsi" w:hint="eastAsia"/>
          <w:bCs/>
          <w:sz w:val="22"/>
          <w:szCs w:val="28"/>
          <w:highlight w:val="yellow"/>
        </w:rPr>
        <w:t>Updated</w:t>
      </w:r>
      <w:r w:rsidRPr="00C12D21">
        <w:rPr>
          <w:rFonts w:cstheme="minorHAnsi"/>
          <w:bCs/>
          <w:sz w:val="22"/>
          <w:szCs w:val="28"/>
          <w:highlight w:val="yellow"/>
        </w:rPr>
        <w:t xml:space="preserve"> proposal </w:t>
      </w:r>
      <w:r w:rsidRPr="00C12D21">
        <w:rPr>
          <w:rFonts w:cstheme="minorHAnsi" w:hint="eastAsia"/>
          <w:bCs/>
          <w:sz w:val="22"/>
          <w:szCs w:val="28"/>
          <w:highlight w:val="yellow"/>
        </w:rPr>
        <w:t>3</w:t>
      </w:r>
      <w:r w:rsidRPr="00C12D21">
        <w:rPr>
          <w:rFonts w:cstheme="minorHAnsi"/>
          <w:bCs/>
          <w:sz w:val="22"/>
          <w:szCs w:val="28"/>
          <w:highlight w:val="yellow"/>
        </w:rPr>
        <w:t>-</w:t>
      </w:r>
      <w:r w:rsidRPr="00C12D21">
        <w:rPr>
          <w:rFonts w:cstheme="minorHAnsi" w:hint="eastAsia"/>
          <w:bCs/>
          <w:sz w:val="22"/>
          <w:szCs w:val="28"/>
          <w:highlight w:val="yellow"/>
        </w:rPr>
        <w:t>1</w:t>
      </w:r>
      <w:r w:rsidRPr="00C12D21">
        <w:rPr>
          <w:rFonts w:cstheme="minorHAnsi"/>
          <w:bCs/>
          <w:sz w:val="22"/>
          <w:szCs w:val="28"/>
          <w:highlight w:val="yellow"/>
        </w:rPr>
        <w:t>-</w:t>
      </w:r>
      <w:r w:rsidRPr="00C12D21">
        <w:rPr>
          <w:rFonts w:cstheme="minorHAnsi" w:hint="eastAsia"/>
          <w:bCs/>
          <w:sz w:val="22"/>
          <w:szCs w:val="28"/>
          <w:highlight w:val="yellow"/>
        </w:rPr>
        <w:t>5a</w:t>
      </w:r>
      <w:r w:rsidRPr="00C12D21">
        <w:rPr>
          <w:rFonts w:cstheme="minorHAnsi"/>
          <w:bCs/>
          <w:sz w:val="22"/>
          <w:szCs w:val="28"/>
          <w:highlight w:val="yellow"/>
        </w:rPr>
        <w:t>:</w:t>
      </w:r>
    </w:p>
    <w:p w14:paraId="7A7D5588" w14:textId="77777777" w:rsidR="00C12D21" w:rsidRDefault="00C12D21" w:rsidP="00C12D21">
      <w:pPr>
        <w:contextualSpacing/>
        <w:rPr>
          <w:rFonts w:cstheme="minorHAnsi"/>
          <w:bCs/>
        </w:rPr>
      </w:pPr>
      <w:r w:rsidRPr="00C12D21">
        <w:rPr>
          <w:rFonts w:cstheme="minorHAnsi"/>
          <w:bCs/>
        </w:rPr>
        <w:t>For Msg3 PUSCH repetition Configuration 1, the valid symbol type is determined based on the symbol type of the first transmission</w:t>
      </w:r>
      <w:r w:rsidRPr="00C12D21">
        <w:rPr>
          <w:rFonts w:cstheme="minorHAnsi" w:hint="eastAsia"/>
          <w:bCs/>
        </w:rPr>
        <w:t xml:space="preserve"> </w:t>
      </w:r>
      <w:r w:rsidRPr="00C12D21">
        <w:rPr>
          <w:rFonts w:cstheme="minorHAnsi" w:hint="eastAsia"/>
          <w:bCs/>
          <w:color w:val="FF0000"/>
        </w:rPr>
        <w:t>occasion</w:t>
      </w:r>
      <w:r w:rsidRPr="00C12D21">
        <w:rPr>
          <w:rFonts w:cstheme="minorHAnsi"/>
          <w:bCs/>
        </w:rPr>
        <w:t>.</w:t>
      </w:r>
    </w:p>
    <w:p w14:paraId="0B21C4F5" w14:textId="4D7B8F21" w:rsidR="00C12D21" w:rsidRPr="00C12D21" w:rsidRDefault="00C12D21" w:rsidP="00C12D21">
      <w:pPr>
        <w:pStyle w:val="ListParagraph"/>
        <w:numPr>
          <w:ilvl w:val="0"/>
          <w:numId w:val="20"/>
        </w:numPr>
        <w:ind w:leftChars="0"/>
        <w:contextualSpacing/>
        <w:rPr>
          <w:rFonts w:cstheme="minorHAnsi"/>
          <w:bCs/>
        </w:rPr>
      </w:pPr>
      <w:r>
        <w:rPr>
          <w:rFonts w:cstheme="minorHAnsi"/>
          <w:bCs/>
        </w:rPr>
        <w:t>FFS: Available slot counting on SBFD symbols</w:t>
      </w:r>
    </w:p>
    <w:p w14:paraId="2B71C855" w14:textId="77777777" w:rsidR="00C12D21" w:rsidRDefault="00C12D21" w:rsidP="00D07286">
      <w:pPr>
        <w:rPr>
          <w:lang w:eastAsia="x-none"/>
        </w:rPr>
      </w:pPr>
    </w:p>
    <w:p w14:paraId="5CD20B4E" w14:textId="77777777" w:rsidR="00C12D21" w:rsidRDefault="00C12D21" w:rsidP="00D07286">
      <w:pPr>
        <w:rPr>
          <w:lang w:eastAsia="x-none"/>
        </w:rPr>
      </w:pPr>
    </w:p>
    <w:p w14:paraId="58DAEFDB" w14:textId="1E829A45" w:rsidR="002C2926" w:rsidRDefault="002C2926" w:rsidP="00D07286">
      <w:pPr>
        <w:rPr>
          <w:lang w:eastAsia="x-none"/>
        </w:rPr>
      </w:pPr>
      <w:r w:rsidRPr="002C2926">
        <w:rPr>
          <w:highlight w:val="green"/>
          <w:lang w:eastAsia="x-none"/>
        </w:rPr>
        <w:t>Updated proposal 3-2-1a:</w:t>
      </w:r>
    </w:p>
    <w:p w14:paraId="3C12A243" w14:textId="77777777" w:rsidR="002C2926" w:rsidRDefault="002C2926" w:rsidP="002C2926">
      <w:pPr>
        <w:contextualSpacing/>
        <w:rPr>
          <w:rFonts w:cstheme="minorHAnsi"/>
          <w:b/>
          <w:szCs w:val="21"/>
        </w:rPr>
      </w:pPr>
      <w:r>
        <w:rPr>
          <w:rFonts w:cstheme="minorHAnsi" w:hint="eastAsia"/>
          <w:b/>
          <w:szCs w:val="21"/>
        </w:rPr>
        <w:t>F</w:t>
      </w:r>
      <w:r>
        <w:rPr>
          <w:rFonts w:cstheme="minorHAnsi"/>
          <w:b/>
          <w:szCs w:val="21"/>
        </w:rPr>
        <w:t>or determining PUCCH resource sets in SBFD symbols before dedicated PUCCH resource configuration</w:t>
      </w:r>
      <w:r>
        <w:rPr>
          <w:rFonts w:cstheme="minorHAnsi" w:hint="eastAsia"/>
          <w:b/>
          <w:szCs w:val="21"/>
        </w:rPr>
        <w:t xml:space="preserve">, </w:t>
      </w:r>
      <w:r>
        <w:rPr>
          <w:rFonts w:cstheme="minorHAnsi"/>
          <w:b/>
          <w:szCs w:val="21"/>
        </w:rPr>
        <w:t>reuse the Table 9.2.1-1 in TS 38.213,</w:t>
      </w:r>
      <w:r>
        <w:rPr>
          <w:rFonts w:cstheme="minorHAnsi" w:hint="eastAsia"/>
          <w:b/>
          <w:szCs w:val="21"/>
        </w:rPr>
        <w:t xml:space="preserve"> with the following </w:t>
      </w:r>
      <w:r>
        <w:rPr>
          <w:rFonts w:cstheme="minorHAnsi"/>
          <w:b/>
          <w:szCs w:val="21"/>
        </w:rPr>
        <w:t>modifications</w:t>
      </w:r>
      <w:r>
        <w:rPr>
          <w:rFonts w:cstheme="minorHAnsi" w:hint="eastAsia"/>
          <w:b/>
          <w:szCs w:val="21"/>
        </w:rPr>
        <w:t>:</w:t>
      </w:r>
    </w:p>
    <w:p w14:paraId="31E7C4B3" w14:textId="77777777" w:rsidR="002C2926" w:rsidRDefault="002C2926" w:rsidP="002C2926">
      <w:pPr>
        <w:numPr>
          <w:ilvl w:val="0"/>
          <w:numId w:val="85"/>
        </w:numPr>
        <w:spacing w:after="160" w:line="278" w:lineRule="auto"/>
        <w:contextualSpacing/>
        <w:rPr>
          <w:rFonts w:cstheme="minorHAnsi"/>
          <w:b/>
          <w:szCs w:val="21"/>
        </w:rPr>
      </w:pPr>
      <w:r>
        <w:rPr>
          <w:rFonts w:cstheme="minorHAnsi"/>
          <w:b/>
          <w:szCs w:val="21"/>
        </w:rPr>
        <w:t>us</w:t>
      </w:r>
      <w:r>
        <w:rPr>
          <w:rFonts w:cstheme="minorHAnsi" w:hint="eastAsia"/>
          <w:b/>
          <w:szCs w:val="21"/>
        </w:rPr>
        <w:t>e</w:t>
      </w:r>
      <w:r>
        <w:rPr>
          <w:rFonts w:cstheme="minorHAnsi"/>
          <w:b/>
          <w:szCs w:val="21"/>
        </w:rPr>
        <w:t xml:space="preserve"> the size of UL usable PRBs to replace the size of initial UL BWP to determine the PRB offset in row index 15.</w:t>
      </w:r>
    </w:p>
    <w:p w14:paraId="68D58CE3" w14:textId="77777777" w:rsidR="002C2926" w:rsidRDefault="002C2926" w:rsidP="00D07286">
      <w:pPr>
        <w:rPr>
          <w:lang w:eastAsia="x-none"/>
        </w:rPr>
      </w:pPr>
    </w:p>
    <w:p w14:paraId="14757829" w14:textId="77777777" w:rsidR="006B4D31" w:rsidRPr="00B578DF" w:rsidRDefault="006B4D31" w:rsidP="006B4D31">
      <w:pPr>
        <w:overflowPunct w:val="0"/>
        <w:textAlignment w:val="baseline"/>
        <w:rPr>
          <w:rFonts w:cstheme="minorHAnsi"/>
          <w:b/>
          <w:szCs w:val="20"/>
          <w:highlight w:val="green"/>
        </w:rPr>
      </w:pPr>
      <w:r w:rsidRPr="00B578DF">
        <w:rPr>
          <w:rFonts w:cstheme="minorHAnsi"/>
          <w:b/>
          <w:szCs w:val="20"/>
          <w:highlight w:val="green"/>
        </w:rPr>
        <w:t>Initial proposal 1-</w:t>
      </w:r>
      <w:r w:rsidRPr="00B578DF">
        <w:rPr>
          <w:rFonts w:cstheme="minorHAnsi" w:hint="eastAsia"/>
          <w:b/>
          <w:szCs w:val="20"/>
          <w:highlight w:val="green"/>
        </w:rPr>
        <w:t>1</w:t>
      </w:r>
      <w:r w:rsidRPr="00B578DF">
        <w:rPr>
          <w:rFonts w:cstheme="minorHAnsi"/>
          <w:b/>
          <w:szCs w:val="20"/>
          <w:highlight w:val="green"/>
        </w:rPr>
        <w:t>-</w:t>
      </w:r>
      <w:r w:rsidRPr="00B578DF">
        <w:rPr>
          <w:rFonts w:cstheme="minorHAnsi" w:hint="eastAsia"/>
          <w:b/>
          <w:szCs w:val="20"/>
          <w:highlight w:val="green"/>
        </w:rPr>
        <w:t>2</w:t>
      </w:r>
    </w:p>
    <w:p w14:paraId="798F7038" w14:textId="77777777" w:rsidR="006B4D31" w:rsidRPr="00B578DF" w:rsidRDefault="006B4D31" w:rsidP="006B4D31">
      <w:pPr>
        <w:rPr>
          <w:b/>
          <w:bCs/>
          <w:szCs w:val="20"/>
        </w:rPr>
      </w:pPr>
      <w:r w:rsidRPr="00B578DF">
        <w:rPr>
          <w:b/>
          <w:bCs/>
          <w:szCs w:val="20"/>
        </w:rPr>
        <w:t>For RACH configuration Option 1 with Alt 1-1, for determination of lowest RO of additional-ROs in SBFD symbols,</w:t>
      </w:r>
      <w:r w:rsidRPr="00B578DF">
        <w:rPr>
          <w:rFonts w:hint="eastAsia"/>
          <w:b/>
          <w:bCs/>
          <w:szCs w:val="20"/>
        </w:rPr>
        <w:t xml:space="preserve"> Alt 2-1 is supported</w:t>
      </w:r>
      <w:r w:rsidRPr="00B578DF">
        <w:rPr>
          <w:b/>
          <w:bCs/>
          <w:szCs w:val="20"/>
        </w:rPr>
        <w:t xml:space="preserve">. </w:t>
      </w:r>
    </w:p>
    <w:p w14:paraId="0ED0FE72" w14:textId="77777777" w:rsidR="006B4D31" w:rsidRDefault="006B4D31" w:rsidP="006B4D31">
      <w:pPr>
        <w:pStyle w:val="ListParagraph"/>
        <w:numPr>
          <w:ilvl w:val="0"/>
          <w:numId w:val="20"/>
        </w:numPr>
        <w:overflowPunct w:val="0"/>
        <w:spacing w:after="160" w:line="278" w:lineRule="auto"/>
        <w:ind w:leftChars="0"/>
        <w:textAlignment w:val="baseline"/>
        <w:rPr>
          <w:b/>
          <w:bCs/>
          <w:szCs w:val="20"/>
        </w:rPr>
      </w:pPr>
      <w:r w:rsidRPr="00B578DF">
        <w:rPr>
          <w:b/>
          <w:bCs/>
          <w:szCs w:val="20"/>
        </w:rPr>
        <w:t xml:space="preserve">Alt </w:t>
      </w:r>
      <w:r w:rsidRPr="00B578DF">
        <w:rPr>
          <w:rFonts w:hint="eastAsia"/>
          <w:b/>
          <w:bCs/>
          <w:szCs w:val="20"/>
        </w:rPr>
        <w:t>2-</w:t>
      </w:r>
      <w:r w:rsidRPr="00B578DF">
        <w:rPr>
          <w:b/>
          <w:bCs/>
          <w:szCs w:val="20"/>
        </w:rPr>
        <w:t>1: The</w:t>
      </w:r>
      <w:r w:rsidRPr="00B578DF">
        <w:rPr>
          <w:b/>
          <w:bCs/>
          <w:i/>
          <w:iCs/>
          <w:szCs w:val="20"/>
        </w:rPr>
        <w:t xml:space="preserve"> </w:t>
      </w:r>
      <w:r w:rsidRPr="00B578DF">
        <w:rPr>
          <w:b/>
          <w:bCs/>
          <w:szCs w:val="20"/>
        </w:rPr>
        <w:t>parameter</w:t>
      </w:r>
      <w:r w:rsidRPr="00B578DF">
        <w:rPr>
          <w:b/>
          <w:bCs/>
          <w:i/>
          <w:iCs/>
          <w:szCs w:val="20"/>
        </w:rPr>
        <w:t xml:space="preserve"> msg1-FrequencyStart </w:t>
      </w:r>
      <w:r w:rsidRPr="00B578DF">
        <w:rPr>
          <w:b/>
          <w:bCs/>
          <w:szCs w:val="20"/>
        </w:rPr>
        <w:t xml:space="preserve">in </w:t>
      </w:r>
      <w:proofErr w:type="spellStart"/>
      <w:r w:rsidRPr="00B578DF">
        <w:rPr>
          <w:b/>
          <w:bCs/>
          <w:i/>
          <w:iCs/>
          <w:szCs w:val="20"/>
        </w:rPr>
        <w:t>rach-ConfigCommon</w:t>
      </w:r>
      <w:proofErr w:type="spellEnd"/>
      <w:r w:rsidRPr="00B578DF">
        <w:rPr>
          <w:b/>
          <w:bCs/>
          <w:szCs w:val="20"/>
        </w:rPr>
        <w:t xml:space="preserve"> is reinterpreted as the frequency offset of lowest RO in frequency domain with respective to the lowest PRB of UL usable PRBs.</w:t>
      </w:r>
    </w:p>
    <w:p w14:paraId="664CE574" w14:textId="29D39767" w:rsidR="00B578DF" w:rsidRPr="00B578DF" w:rsidRDefault="00B578DF" w:rsidP="006B4D31">
      <w:pPr>
        <w:pStyle w:val="ListParagraph"/>
        <w:numPr>
          <w:ilvl w:val="0"/>
          <w:numId w:val="20"/>
        </w:numPr>
        <w:overflowPunct w:val="0"/>
        <w:spacing w:after="160" w:line="278" w:lineRule="auto"/>
        <w:ind w:leftChars="0"/>
        <w:textAlignment w:val="baseline"/>
        <w:rPr>
          <w:b/>
          <w:bCs/>
          <w:szCs w:val="20"/>
        </w:rPr>
      </w:pPr>
      <w:r>
        <w:rPr>
          <w:b/>
          <w:bCs/>
          <w:szCs w:val="20"/>
        </w:rPr>
        <w:t>ROs that are outside of UL usable PRBs are invalid</w:t>
      </w:r>
    </w:p>
    <w:p w14:paraId="5F3C0FED" w14:textId="77777777" w:rsidR="002C2926" w:rsidRDefault="002C2926" w:rsidP="00D07286">
      <w:pPr>
        <w:rPr>
          <w:lang w:eastAsia="x-none"/>
        </w:rPr>
      </w:pPr>
    </w:p>
    <w:p w14:paraId="1DA813C6" w14:textId="77777777" w:rsidR="00FE2B54" w:rsidRDefault="00FE2B54" w:rsidP="00D07286">
      <w:pPr>
        <w:rPr>
          <w:lang w:eastAsia="x-none"/>
        </w:rPr>
      </w:pPr>
    </w:p>
    <w:p w14:paraId="29F1CEE3" w14:textId="77777777" w:rsidR="00FE2B54" w:rsidRPr="00FE2B54" w:rsidRDefault="00FE2B54" w:rsidP="00FE2B54">
      <w:pPr>
        <w:rPr>
          <w:b/>
          <w:bCs/>
          <w:lang w:eastAsia="x-none"/>
        </w:rPr>
      </w:pPr>
      <w:r w:rsidRPr="00FE2B54">
        <w:rPr>
          <w:b/>
          <w:bCs/>
          <w:highlight w:val="green"/>
          <w:lang w:eastAsia="x-none"/>
        </w:rPr>
        <w:t xml:space="preserve">Initial proposal </w:t>
      </w:r>
      <w:r w:rsidRPr="00FE2B54">
        <w:rPr>
          <w:rFonts w:hint="eastAsia"/>
          <w:b/>
          <w:bCs/>
          <w:highlight w:val="green"/>
          <w:lang w:eastAsia="x-none"/>
        </w:rPr>
        <w:t>3</w:t>
      </w:r>
      <w:r w:rsidRPr="00FE2B54">
        <w:rPr>
          <w:b/>
          <w:bCs/>
          <w:highlight w:val="green"/>
          <w:lang w:eastAsia="x-none"/>
        </w:rPr>
        <w:t>-</w:t>
      </w:r>
      <w:r w:rsidRPr="00FE2B54">
        <w:rPr>
          <w:rFonts w:hint="eastAsia"/>
          <w:b/>
          <w:bCs/>
          <w:highlight w:val="green"/>
          <w:lang w:eastAsia="x-none"/>
        </w:rPr>
        <w:t>2</w:t>
      </w:r>
      <w:r w:rsidRPr="00FE2B54">
        <w:rPr>
          <w:b/>
          <w:bCs/>
          <w:highlight w:val="green"/>
          <w:lang w:eastAsia="x-none"/>
        </w:rPr>
        <w:t>-</w:t>
      </w:r>
      <w:r w:rsidRPr="00FE2B54">
        <w:rPr>
          <w:rFonts w:hint="eastAsia"/>
          <w:b/>
          <w:bCs/>
          <w:highlight w:val="green"/>
          <w:lang w:eastAsia="x-none"/>
        </w:rPr>
        <w:t>2</w:t>
      </w:r>
      <w:r w:rsidRPr="00FE2B54">
        <w:rPr>
          <w:b/>
          <w:bCs/>
          <w:highlight w:val="green"/>
          <w:lang w:eastAsia="x-none"/>
        </w:rPr>
        <w:t>:</w:t>
      </w:r>
    </w:p>
    <w:p w14:paraId="3C9A91EA" w14:textId="77777777" w:rsidR="00FE2B54" w:rsidRDefault="00FE2B54" w:rsidP="00FE2B54">
      <w:pPr>
        <w:contextualSpacing/>
        <w:rPr>
          <w:rFonts w:cstheme="minorHAnsi"/>
          <w:b/>
          <w:szCs w:val="21"/>
        </w:rPr>
      </w:pPr>
      <w:r>
        <w:rPr>
          <w:rFonts w:cstheme="minorHAnsi"/>
          <w:b/>
          <w:szCs w:val="21"/>
        </w:rPr>
        <w:t>For SBFD aware UEs, update the following equations to determine the lowest PRB indices of the PUCCH transmission in the first hop and second hop in SBFD symbols before dedicated PUCCH resource configuration:</w:t>
      </w:r>
    </w:p>
    <w:p w14:paraId="10DC815F" w14:textId="77777777" w:rsidR="00FE2B54" w:rsidRDefault="00FE2B54" w:rsidP="00FE2B54">
      <w:pPr>
        <w:numPr>
          <w:ilvl w:val="0"/>
          <w:numId w:val="85"/>
        </w:numPr>
        <w:spacing w:after="160" w:line="278" w:lineRule="auto"/>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=0</m:t>
        </m:r>
      </m:oMath>
      <w:r>
        <w:rPr>
          <w:rFonts w:cstheme="minorHAnsi"/>
          <w:b/>
          <w:szCs w:val="21"/>
        </w:rPr>
        <w:t xml:space="preserve"> </w:t>
      </w:r>
    </w:p>
    <w:p w14:paraId="765BD84C" w14:textId="77777777" w:rsidR="00FE2B54" w:rsidRDefault="00FE2B54" w:rsidP="00FE2B54">
      <w:pPr>
        <w:numPr>
          <w:ilvl w:val="1"/>
          <w:numId w:val="85"/>
        </w:numPr>
        <w:spacing w:after="160" w:line="278" w:lineRule="auto"/>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for the first hop</w:t>
      </w:r>
    </w:p>
    <w:p w14:paraId="3C85E40E" w14:textId="77777777" w:rsidR="00FE2B54" w:rsidRDefault="00FE2B54" w:rsidP="00FE2B54">
      <w:pPr>
        <w:numPr>
          <w:ilvl w:val="1"/>
          <w:numId w:val="85"/>
        </w:numPr>
        <w:spacing w:after="160" w:line="278" w:lineRule="auto"/>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for the second hop</w:t>
      </w:r>
    </w:p>
    <w:p w14:paraId="778ABE15" w14:textId="77777777" w:rsidR="00FE2B54" w:rsidRDefault="00FE2B54" w:rsidP="00FE2B54">
      <w:pPr>
        <w:numPr>
          <w:ilvl w:val="0"/>
          <w:numId w:val="85"/>
        </w:numPr>
        <w:spacing w:after="160" w:line="278" w:lineRule="auto"/>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=1</m:t>
        </m:r>
      </m:oMath>
    </w:p>
    <w:p w14:paraId="20AB1308" w14:textId="77777777" w:rsidR="00FE2B54" w:rsidRDefault="00FE2B54" w:rsidP="00FE2B54">
      <w:pPr>
        <w:numPr>
          <w:ilvl w:val="1"/>
          <w:numId w:val="85"/>
        </w:numPr>
        <w:spacing w:after="160" w:line="278" w:lineRule="auto"/>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for the</w:t>
      </w:r>
      <w:r>
        <w:rPr>
          <w:rFonts w:cstheme="minorHAnsi" w:hint="eastAsia"/>
          <w:b/>
          <w:szCs w:val="21"/>
        </w:rPr>
        <w:t xml:space="preserve"> first</w:t>
      </w:r>
      <w:r>
        <w:rPr>
          <w:rFonts w:cstheme="minorHAnsi"/>
          <w:b/>
          <w:szCs w:val="21"/>
        </w:rPr>
        <w:t xml:space="preserve"> hop</w:t>
      </w:r>
    </w:p>
    <w:p w14:paraId="5E05E6DB" w14:textId="77777777" w:rsidR="00FE2B54" w:rsidRDefault="00FE2B54" w:rsidP="00FE2B54">
      <w:pPr>
        <w:numPr>
          <w:ilvl w:val="1"/>
          <w:numId w:val="85"/>
        </w:numPr>
        <w:spacing w:after="160" w:line="278" w:lineRule="auto"/>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for the second hop</w:t>
      </w:r>
    </w:p>
    <w:p w14:paraId="23764E4E" w14:textId="77777777" w:rsidR="00FE2B54" w:rsidRDefault="00FE2B54" w:rsidP="00FE2B54">
      <w:pPr>
        <w:contextualSpacing/>
        <w:rPr>
          <w:rFonts w:cstheme="minorHAnsi"/>
          <w:b/>
          <w:szCs w:val="21"/>
        </w:rPr>
      </w:pPr>
      <w:proofErr w:type="gramStart"/>
      <w:r>
        <w:rPr>
          <w:rFonts w:cstheme="minorHAnsi"/>
          <w:b/>
          <w:szCs w:val="21"/>
        </w:rPr>
        <w:t>Where</w:t>
      </w:r>
      <w:proofErr w:type="gramEnd"/>
      <w:r>
        <w:rPr>
          <w:rFonts w:cstheme="minorHAnsi"/>
          <w:b/>
          <w:szCs w:val="21"/>
        </w:rPr>
        <w:t xml:space="preserve"> </w:t>
      </w:r>
    </w:p>
    <w:p w14:paraId="0CA6CBA6" w14:textId="77777777" w:rsidR="00FE2B54" w:rsidRDefault="00FE2B54" w:rsidP="00FE2B54">
      <w:pPr>
        <w:numPr>
          <w:ilvl w:val="0"/>
          <w:numId w:val="80"/>
        </w:numPr>
        <w:spacing w:after="160" w:line="278" w:lineRule="auto"/>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oMath>
      <w:r>
        <w:rPr>
          <w:rFonts w:cstheme="minorHAnsi"/>
          <w:b/>
          <w:szCs w:val="21"/>
        </w:rPr>
        <w:t xml:space="preserve"> is the starting PRB index of UL usable PRBs with reference to the start of UL active BWP.</w:t>
      </w:r>
    </w:p>
    <w:p w14:paraId="75DF5374" w14:textId="77777777" w:rsidR="00FE2B54" w:rsidRDefault="00FE2B54" w:rsidP="00FE2B54">
      <w:pPr>
        <w:numPr>
          <w:ilvl w:val="0"/>
          <w:numId w:val="80"/>
        </w:numPr>
        <w:spacing w:after="160" w:line="278" w:lineRule="auto"/>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oMath>
      <w:r>
        <w:rPr>
          <w:rFonts w:cstheme="minorHAnsi"/>
          <w:b/>
          <w:szCs w:val="21"/>
        </w:rPr>
        <w:t xml:space="preserve"> is the number of UL usable PRBs.</w:t>
      </w:r>
    </w:p>
    <w:p w14:paraId="1391732B" w14:textId="77777777" w:rsidR="00FE2B54" w:rsidRDefault="00FE2B54" w:rsidP="00FE2B54">
      <w:pPr>
        <w:numPr>
          <w:ilvl w:val="0"/>
          <w:numId w:val="80"/>
        </w:numPr>
        <w:spacing w:after="160" w:line="278" w:lineRule="auto"/>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Pr>
          <w:rFonts w:cstheme="minorHAnsi"/>
          <w:b/>
          <w:szCs w:val="21"/>
        </w:rPr>
        <w:t xml:space="preserve"> is </w:t>
      </w:r>
      <w:r>
        <w:rPr>
          <w:rFonts w:cstheme="minorHAnsi" w:hint="eastAsia"/>
          <w:b/>
          <w:szCs w:val="21"/>
        </w:rPr>
        <w:t>the</w:t>
      </w:r>
      <w:r>
        <w:rPr>
          <w:rFonts w:cstheme="minorHAnsi"/>
          <w:b/>
          <w:szCs w:val="21"/>
        </w:rPr>
        <w:t xml:space="preserve"> RB offset </w:t>
      </w:r>
      <w:ins w:id="140" w:author="cmcc" w:date="2024-11-18T19:42:00Z">
        <w:r>
          <w:rPr>
            <w:rFonts w:eastAsia="SimSun" w:cstheme="minorHAnsi"/>
            <w:b/>
            <w:szCs w:val="21"/>
          </w:rPr>
          <w:t>with re</w:t>
        </w:r>
        <w:r>
          <w:rPr>
            <w:rFonts w:eastAsia="SimSun" w:cstheme="minorHAnsi" w:hint="eastAsia"/>
            <w:b/>
            <w:szCs w:val="21"/>
          </w:rPr>
          <w:t>ference</w:t>
        </w:r>
        <w:r>
          <w:rPr>
            <w:rFonts w:eastAsia="SimSun" w:cstheme="minorHAnsi"/>
            <w:b/>
            <w:szCs w:val="21"/>
          </w:rPr>
          <w:t xml:space="preserve"> </w:t>
        </w:r>
      </w:ins>
      <w:del w:id="141" w:author="cmcc" w:date="2024-11-18T19:42:00Z">
        <w:r>
          <w:rPr>
            <w:rFonts w:eastAsia="SimSun" w:cstheme="minorHAnsi"/>
            <w:b/>
            <w:szCs w:val="21"/>
          </w:rPr>
          <w:delText xml:space="preserve">respective </w:delText>
        </w:r>
      </w:del>
      <w:r>
        <w:rPr>
          <w:rFonts w:eastAsia="SimSun" w:cstheme="minorHAnsi"/>
          <w:b/>
          <w:szCs w:val="21"/>
        </w:rPr>
        <w:t>to the lowest PRB of UL usable PRB</w:t>
      </w:r>
      <w:r>
        <w:rPr>
          <w:rFonts w:eastAsia="SimSun" w:cstheme="minorHAnsi" w:hint="eastAsia"/>
          <w:b/>
          <w:szCs w:val="21"/>
        </w:rPr>
        <w:t>s</w:t>
      </w:r>
      <w:r>
        <w:rPr>
          <w:rFonts w:eastAsia="SimSun" w:cstheme="minorHAnsi"/>
          <w:b/>
          <w:szCs w:val="21"/>
        </w:rPr>
        <w:t>.</w:t>
      </w:r>
    </w:p>
    <w:p w14:paraId="4DFBECFF" w14:textId="77777777" w:rsidR="00FE2B54" w:rsidRDefault="00FE2B54" w:rsidP="00FE2B54">
      <w:pPr>
        <w:spacing w:after="120"/>
      </w:pPr>
      <w:r>
        <w:rPr>
          <w:rFonts w:cstheme="minorHAnsi"/>
          <w:b/>
          <w:szCs w:val="21"/>
        </w:rPr>
        <w:t xml:space="preserve">Note: Definitions of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m:oMath>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oMath>
      <w:r>
        <w:rPr>
          <w:rFonts w:cstheme="minorHAnsi"/>
          <w:b/>
          <w:szCs w:val="21"/>
        </w:rPr>
        <w:t xml:space="preserve"> and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oMath>
      <w:r>
        <w:rPr>
          <w:rFonts w:cstheme="minorHAnsi"/>
          <w:b/>
          <w:szCs w:val="21"/>
        </w:rPr>
        <w:t xml:space="preserve"> are unchanged from existing specifications.</w:t>
      </w:r>
    </w:p>
    <w:p w14:paraId="5289F392" w14:textId="77777777" w:rsidR="00FE2B54" w:rsidRDefault="00FE2B54" w:rsidP="00D07286">
      <w:pPr>
        <w:rPr>
          <w:lang w:eastAsia="x-none"/>
        </w:rPr>
      </w:pPr>
    </w:p>
    <w:p w14:paraId="756610DE" w14:textId="77777777" w:rsidR="00FE2B54" w:rsidRPr="008029A3" w:rsidRDefault="00FE2B54" w:rsidP="00D07286">
      <w:pPr>
        <w:rPr>
          <w:lang w:eastAsia="x-none"/>
        </w:rPr>
      </w:pPr>
    </w:p>
    <w:p w14:paraId="3F7FDD35" w14:textId="77777777" w:rsidR="006C01BD" w:rsidRPr="0051668B" w:rsidRDefault="006C01BD" w:rsidP="006C01BD">
      <w:pPr>
        <w:pStyle w:val="Heading3"/>
        <w:rPr>
          <w:rFonts w:eastAsia="Times New Roman"/>
          <w:lang w:val="en-US"/>
        </w:rPr>
      </w:pPr>
      <w:bookmarkStart w:id="142" w:name="_Toc181624619"/>
      <w:bookmarkStart w:id="143" w:name="_Toc182030409"/>
      <w:r w:rsidRPr="0051668B">
        <w:rPr>
          <w:rFonts w:eastAsia="Times New Roman"/>
          <w:lang w:val="en-US"/>
        </w:rPr>
        <w:t>CLI handling</w:t>
      </w:r>
      <w:bookmarkEnd w:id="142"/>
      <w:bookmarkEnd w:id="143"/>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630DCC9B" w14:textId="1A1CD9A6" w:rsidR="00771711" w:rsidRDefault="00D07286" w:rsidP="006C01BD">
      <w:pPr>
        <w:rPr>
          <w:lang w:val="en-US"/>
        </w:rPr>
      </w:pPr>
      <w:r w:rsidRPr="00D07286">
        <w:rPr>
          <w:b/>
          <w:bCs/>
          <w:lang w:val="en-US"/>
        </w:rPr>
        <w:t>R1-2410788</w:t>
      </w:r>
      <w:r w:rsidRPr="00D07286">
        <w:rPr>
          <w:lang w:val="en-US"/>
        </w:rPr>
        <w:tab/>
        <w:t>Summary #1 of CLI handling</w:t>
      </w:r>
      <w:r w:rsidRPr="00D07286">
        <w:rPr>
          <w:lang w:val="en-US"/>
        </w:rPr>
        <w:tab/>
        <w:t>Moderator (Huawei)</w:t>
      </w:r>
    </w:p>
    <w:p w14:paraId="39AB5A03" w14:textId="77777777" w:rsidR="00CD7AC2" w:rsidRDefault="00CD7AC2" w:rsidP="006C01BD">
      <w:pPr>
        <w:rPr>
          <w:lang w:val="en-US"/>
        </w:rPr>
      </w:pPr>
    </w:p>
    <w:p w14:paraId="2CB20542" w14:textId="77777777" w:rsidR="00D07286" w:rsidRPr="00D07286" w:rsidRDefault="00D07286" w:rsidP="00D07286">
      <w:pPr>
        <w:rPr>
          <w:b/>
          <w:bCs/>
          <w:lang w:val="en-US" w:eastAsia="x-none"/>
        </w:rPr>
      </w:pPr>
      <w:r w:rsidRPr="00D07286">
        <w:rPr>
          <w:b/>
          <w:bCs/>
          <w:highlight w:val="green"/>
          <w:lang w:val="en-US" w:eastAsia="x-none"/>
        </w:rPr>
        <w:t>Agreement</w:t>
      </w:r>
    </w:p>
    <w:p w14:paraId="5FEAEB55" w14:textId="6E865F6C" w:rsidR="00CD7AC2" w:rsidRPr="00C900F6" w:rsidRDefault="00CD7AC2" w:rsidP="00CD7AC2">
      <w:pPr>
        <w:rPr>
          <w:rFonts w:eastAsia="Times New Roman"/>
          <w:bCs/>
          <w:iCs/>
        </w:rPr>
      </w:pPr>
      <w:r w:rsidRPr="00C900F6">
        <w:rPr>
          <w:rFonts w:eastAsia="Times New Roman"/>
          <w:bCs/>
          <w:iCs/>
        </w:rPr>
        <w:t xml:space="preserve">Define a new IE </w:t>
      </w:r>
      <w:r w:rsidRPr="00C900F6">
        <w:rPr>
          <w:i/>
          <w:lang w:eastAsia="sv-SE"/>
        </w:rPr>
        <w:t>SRS-RSRP-</w:t>
      </w:r>
      <w:proofErr w:type="spellStart"/>
      <w:r w:rsidR="00C55E52" w:rsidRPr="00C900F6">
        <w:rPr>
          <w:i/>
          <w:lang w:eastAsia="sv-SE"/>
        </w:rPr>
        <w:t>Measurement</w:t>
      </w:r>
      <w:r w:rsidRPr="00C900F6">
        <w:rPr>
          <w:i/>
          <w:lang w:eastAsia="sv-SE"/>
        </w:rPr>
        <w:t>ResourceSet</w:t>
      </w:r>
      <w:proofErr w:type="spellEnd"/>
      <w:r w:rsidRPr="00C900F6">
        <w:rPr>
          <w:rFonts w:eastAsia="Times New Roman"/>
          <w:bCs/>
          <w:iCs/>
        </w:rPr>
        <w:t xml:space="preserve"> containing a set of </w:t>
      </w:r>
      <w:r w:rsidRPr="00C900F6">
        <w:rPr>
          <w:iCs/>
        </w:rPr>
        <w:t>SRS-RSRP measurement resource</w:t>
      </w:r>
      <w:r w:rsidR="006D4263" w:rsidRPr="00C900F6">
        <w:rPr>
          <w:iCs/>
        </w:rPr>
        <w:t>(s)</w:t>
      </w:r>
      <w:r w:rsidRPr="00C900F6">
        <w:rPr>
          <w:iCs/>
        </w:rPr>
        <w:t xml:space="preserve"> </w:t>
      </w:r>
      <w:r w:rsidRPr="00C900F6">
        <w:rPr>
          <w:i/>
        </w:rPr>
        <w:t>SRS-RSRP-MeasurementResource</w:t>
      </w:r>
      <w:r w:rsidRPr="00C900F6">
        <w:rPr>
          <w:iCs/>
        </w:rPr>
        <w:t xml:space="preserve"> </w:t>
      </w:r>
      <w:r w:rsidRPr="00C900F6">
        <w:rPr>
          <w:rFonts w:eastAsia="Times New Roman"/>
          <w:bCs/>
          <w:iCs/>
        </w:rPr>
        <w:t>for L1 SRS-RSRP measurement</w:t>
      </w:r>
    </w:p>
    <w:p w14:paraId="52531809" w14:textId="77777777" w:rsidR="00CD7AC2" w:rsidRPr="00C900F6" w:rsidRDefault="00CD7AC2" w:rsidP="00D07286">
      <w:pPr>
        <w:pStyle w:val="ListParagraph"/>
        <w:numPr>
          <w:ilvl w:val="0"/>
          <w:numId w:val="20"/>
        </w:numPr>
        <w:overflowPunct w:val="0"/>
        <w:ind w:leftChars="0"/>
        <w:textAlignment w:val="baseline"/>
        <w:rPr>
          <w:bCs/>
          <w:iCs/>
        </w:rPr>
      </w:pPr>
      <w:r w:rsidRPr="00C900F6">
        <w:rPr>
          <w:rFonts w:eastAsia="Times"/>
        </w:rPr>
        <w:t xml:space="preserve">Configuration of slot offset between the slot containing the DCI that triggers a set of aperiodic SRS-RSRP resources and the slot in which </w:t>
      </w:r>
      <w:r w:rsidRPr="00C900F6">
        <w:t>the</w:t>
      </w:r>
      <w:r w:rsidRPr="00C900F6">
        <w:rPr>
          <w:rFonts w:eastAsia="Times"/>
        </w:rPr>
        <w:t xml:space="preserve"> SRS-RSRP resource set is measured (already agreed in RAN1#118bis)</w:t>
      </w:r>
    </w:p>
    <w:p w14:paraId="58CDEA48" w14:textId="181FDE67" w:rsidR="00CD7AC2" w:rsidRPr="00C900F6" w:rsidRDefault="00CD7AC2" w:rsidP="00D07286">
      <w:pPr>
        <w:pStyle w:val="ListParagraph"/>
        <w:numPr>
          <w:ilvl w:val="0"/>
          <w:numId w:val="20"/>
        </w:numPr>
        <w:overflowPunct w:val="0"/>
        <w:ind w:leftChars="0"/>
        <w:textAlignment w:val="baseline"/>
        <w:rPr>
          <w:rFonts w:eastAsia="Times New Roman"/>
          <w:bCs/>
          <w:iCs/>
        </w:rPr>
      </w:pPr>
      <w:r w:rsidRPr="00C900F6">
        <w:rPr>
          <w:rFonts w:eastAsia="Times New Roman"/>
          <w:bCs/>
          <w:iCs/>
        </w:rPr>
        <w:t>FFS: Other configurations</w:t>
      </w:r>
    </w:p>
    <w:p w14:paraId="6EA1C444" w14:textId="75F18FB3" w:rsidR="00CD7AC2" w:rsidRPr="00C900F6" w:rsidRDefault="00CD7AC2" w:rsidP="00CD7AC2">
      <w:pPr>
        <w:rPr>
          <w:rFonts w:eastAsia="Times New Roman"/>
          <w:bCs/>
          <w:iCs/>
        </w:rPr>
      </w:pPr>
      <w:r w:rsidRPr="00C900F6">
        <w:rPr>
          <w:iCs/>
        </w:rPr>
        <w:t xml:space="preserve">Define </w:t>
      </w:r>
      <w:r w:rsidRPr="00C900F6">
        <w:rPr>
          <w:i/>
        </w:rPr>
        <w:t>SRS-RSRP-</w:t>
      </w:r>
      <w:r w:rsidR="006D4263" w:rsidRPr="00C900F6">
        <w:rPr>
          <w:i/>
        </w:rPr>
        <w:t>MeasurementResource</w:t>
      </w:r>
      <w:r w:rsidR="006D4263" w:rsidRPr="00C900F6">
        <w:rPr>
          <w:iCs/>
        </w:rPr>
        <w:t xml:space="preserve"> </w:t>
      </w:r>
      <w:r w:rsidRPr="00C900F6">
        <w:rPr>
          <w:iCs/>
        </w:rPr>
        <w:t>with the following parameters:</w:t>
      </w:r>
    </w:p>
    <w:p w14:paraId="65AD4111" w14:textId="180F5C9A"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Legacy SRS Resource</w:t>
      </w:r>
      <w:r w:rsidR="006D4263" w:rsidRPr="00C900F6">
        <w:rPr>
          <w:rFonts w:eastAsia="DengXian"/>
          <w:iCs/>
        </w:rPr>
        <w:t xml:space="preserve"> IE</w:t>
      </w:r>
    </w:p>
    <w:p w14:paraId="59361CAF" w14:textId="122280BC"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FFS: Other parameters</w:t>
      </w:r>
    </w:p>
    <w:p w14:paraId="54EA3D6B" w14:textId="77777777" w:rsidR="00CD7AC2" w:rsidRPr="00CD7AC2" w:rsidRDefault="00CD7AC2" w:rsidP="006C01BD"/>
    <w:p w14:paraId="27CE5319" w14:textId="77777777" w:rsidR="006C01BD" w:rsidRDefault="006C01BD" w:rsidP="006C01BD">
      <w:pPr>
        <w:rPr>
          <w:lang w:val="en-US"/>
        </w:rPr>
      </w:pPr>
    </w:p>
    <w:p w14:paraId="44806D8C" w14:textId="77777777" w:rsidR="00D07286" w:rsidRPr="00D07286" w:rsidRDefault="00D07286" w:rsidP="00D07286">
      <w:pPr>
        <w:rPr>
          <w:b/>
          <w:bCs/>
          <w:lang w:val="en-US" w:eastAsia="x-none"/>
        </w:rPr>
      </w:pPr>
      <w:r w:rsidRPr="00D07286">
        <w:rPr>
          <w:b/>
          <w:bCs/>
          <w:highlight w:val="green"/>
          <w:lang w:val="en-US" w:eastAsia="x-none"/>
        </w:rPr>
        <w:t>Agreement</w:t>
      </w:r>
    </w:p>
    <w:p w14:paraId="2D753BA1" w14:textId="60D5FB4A" w:rsidR="00B67B78" w:rsidRPr="00C900F6" w:rsidRDefault="00B67B78" w:rsidP="00B67B78">
      <w:pPr>
        <w:rPr>
          <w:rFonts w:eastAsia="Times New Roman"/>
          <w:bCs/>
          <w:iCs/>
        </w:rPr>
      </w:pPr>
      <w:r w:rsidRPr="00C900F6">
        <w:rPr>
          <w:rFonts w:eastAsia="Times New Roman"/>
          <w:bCs/>
          <w:iCs/>
        </w:rPr>
        <w:t xml:space="preserve">Define a new IE </w:t>
      </w:r>
      <w:r w:rsidRPr="00C900F6">
        <w:rPr>
          <w:rFonts w:eastAsia="DengXian"/>
          <w:i/>
        </w:rPr>
        <w:t>CLI-RSSI-</w:t>
      </w:r>
      <w:proofErr w:type="spellStart"/>
      <w:r w:rsidRPr="00C900F6">
        <w:rPr>
          <w:rFonts w:eastAsia="Times New Roman"/>
          <w:bCs/>
          <w:i/>
        </w:rPr>
        <w:t>MeasurementResource</w:t>
      </w:r>
      <w:r w:rsidRPr="00C900F6">
        <w:rPr>
          <w:rFonts w:eastAsia="DengXian"/>
          <w:i/>
        </w:rPr>
        <w:t>Set</w:t>
      </w:r>
      <w:proofErr w:type="spellEnd"/>
      <w:r w:rsidRPr="00C900F6">
        <w:rPr>
          <w:rFonts w:eastAsia="DengXian"/>
          <w:i/>
        </w:rPr>
        <w:t xml:space="preserve"> </w:t>
      </w:r>
      <w:r w:rsidRPr="00C900F6">
        <w:rPr>
          <w:rFonts w:eastAsia="Times New Roman"/>
          <w:bCs/>
          <w:iCs/>
        </w:rPr>
        <w:t xml:space="preserve">containing a set of </w:t>
      </w:r>
      <w:r w:rsidRPr="00C900F6">
        <w:rPr>
          <w:iCs/>
        </w:rPr>
        <w:t xml:space="preserve">CLI-RSSI measurement resource </w:t>
      </w:r>
      <w:r w:rsidRPr="00C900F6">
        <w:rPr>
          <w:rFonts w:eastAsia="Times New Roman"/>
          <w:bCs/>
          <w:i/>
        </w:rPr>
        <w:t>CLI-RSSI-</w:t>
      </w:r>
      <w:proofErr w:type="spellStart"/>
      <w:r w:rsidRPr="00C900F6">
        <w:rPr>
          <w:rFonts w:eastAsia="Times New Roman"/>
          <w:bCs/>
          <w:i/>
        </w:rPr>
        <w:t>MeasurementResource</w:t>
      </w:r>
      <w:proofErr w:type="spellEnd"/>
      <w:r w:rsidRPr="00C900F6">
        <w:rPr>
          <w:rFonts w:eastAsia="Times New Roman"/>
          <w:bCs/>
          <w:iCs/>
        </w:rPr>
        <w:t xml:space="preserve"> for L1 CLI-RSSI measurement.</w:t>
      </w:r>
    </w:p>
    <w:p w14:paraId="057D4CC9" w14:textId="32F7E2D5" w:rsidR="00B67B78" w:rsidRPr="00C900F6" w:rsidRDefault="00B67B78" w:rsidP="00D07286">
      <w:pPr>
        <w:pStyle w:val="ListParagraph"/>
        <w:numPr>
          <w:ilvl w:val="0"/>
          <w:numId w:val="20"/>
        </w:numPr>
        <w:overflowPunct w:val="0"/>
        <w:ind w:leftChars="0"/>
        <w:textAlignment w:val="baseline"/>
        <w:rPr>
          <w:rFonts w:eastAsia="Times New Roman"/>
          <w:bCs/>
          <w:iCs/>
        </w:rPr>
      </w:pPr>
      <w:r w:rsidRPr="00C900F6">
        <w:rPr>
          <w:rFonts w:eastAsia="Times"/>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C900F6" w:rsidRDefault="00B67B78" w:rsidP="00B67B78">
      <w:pPr>
        <w:rPr>
          <w:rFonts w:eastAsia="DengXian"/>
          <w:i/>
        </w:rPr>
      </w:pPr>
      <w:r w:rsidRPr="00C900F6">
        <w:rPr>
          <w:rFonts w:eastAsia="Times New Roman"/>
          <w:bCs/>
          <w:iCs/>
        </w:rPr>
        <w:t xml:space="preserve">Define </w:t>
      </w:r>
      <w:r w:rsidRPr="00C900F6">
        <w:rPr>
          <w:rFonts w:eastAsia="Times New Roman"/>
          <w:bCs/>
          <w:i/>
        </w:rPr>
        <w:t>CLI-RSSI-</w:t>
      </w:r>
      <w:proofErr w:type="spellStart"/>
      <w:r w:rsidRPr="00C900F6">
        <w:rPr>
          <w:rFonts w:eastAsia="Times New Roman"/>
          <w:bCs/>
          <w:i/>
        </w:rPr>
        <w:t>MeasurementResource</w:t>
      </w:r>
      <w:proofErr w:type="spellEnd"/>
      <w:r w:rsidRPr="00C900F6">
        <w:rPr>
          <w:rFonts w:eastAsia="Times New Roman"/>
          <w:bCs/>
          <w:iCs/>
        </w:rPr>
        <w:t xml:space="preserve"> </w:t>
      </w:r>
      <w:r w:rsidRPr="00C900F6">
        <w:rPr>
          <w:iCs/>
        </w:rPr>
        <w:t>with the following parameters:</w:t>
      </w:r>
    </w:p>
    <w:p w14:paraId="56EFAB7C"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hint="eastAsia"/>
          <w:iCs/>
        </w:rPr>
        <w:t>CLI-RSSI</w:t>
      </w:r>
      <w:r w:rsidRPr="00C900F6">
        <w:rPr>
          <w:rFonts w:eastAsia="DengXian"/>
          <w:iCs/>
        </w:rPr>
        <w:t xml:space="preserve"> </w:t>
      </w:r>
      <w:r w:rsidRPr="00C900F6">
        <w:rPr>
          <w:rFonts w:eastAsia="DengXian" w:hint="eastAsia"/>
          <w:iCs/>
        </w:rPr>
        <w:t>measurement</w:t>
      </w:r>
      <w:r w:rsidRPr="00C900F6">
        <w:rPr>
          <w:rFonts w:eastAsia="DengXian"/>
          <w:iCs/>
        </w:rPr>
        <w:t xml:space="preserve"> </w:t>
      </w:r>
      <w:r w:rsidRPr="00C900F6">
        <w:rPr>
          <w:rFonts w:eastAsia="DengXian" w:hint="eastAsia"/>
          <w:iCs/>
        </w:rPr>
        <w:t>resource</w:t>
      </w:r>
      <w:r w:rsidRPr="00C900F6">
        <w:rPr>
          <w:rFonts w:eastAsia="DengXian"/>
          <w:iCs/>
        </w:rPr>
        <w:t xml:space="preserve"> </w:t>
      </w:r>
      <w:r w:rsidRPr="00C900F6">
        <w:rPr>
          <w:rFonts w:eastAsia="DengXian" w:hint="eastAsia"/>
          <w:iCs/>
        </w:rPr>
        <w:t>ID</w:t>
      </w:r>
    </w:p>
    <w:p w14:paraId="43928CFD"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iCs/>
        </w:rPr>
        <w:t>Starting PRB index</w:t>
      </w:r>
    </w:p>
    <w:p w14:paraId="683790B0"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N</w:t>
      </w:r>
      <w:r w:rsidRPr="00C900F6">
        <w:rPr>
          <w:iCs/>
        </w:rPr>
        <w:t>umber of PRBs</w:t>
      </w:r>
    </w:p>
    <w:p w14:paraId="36B6946B"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Starting</w:t>
      </w:r>
      <w:r w:rsidRPr="00C900F6">
        <w:rPr>
          <w:iCs/>
        </w:rPr>
        <w:t xml:space="preserve"> symbol of the CLI-RSSI resource within a slot</w:t>
      </w:r>
    </w:p>
    <w:p w14:paraId="1568969A" w14:textId="77777777" w:rsidR="00B67B78" w:rsidRPr="00C900F6" w:rsidRDefault="00B67B78" w:rsidP="00D07286">
      <w:pPr>
        <w:pStyle w:val="ListParagraph"/>
        <w:numPr>
          <w:ilvl w:val="0"/>
          <w:numId w:val="20"/>
        </w:numPr>
        <w:overflowPunct w:val="0"/>
        <w:ind w:leftChars="0"/>
        <w:textAlignment w:val="baseline"/>
        <w:rPr>
          <w:iCs/>
        </w:rPr>
      </w:pPr>
      <w:r w:rsidRPr="00C900F6">
        <w:rPr>
          <w:rFonts w:eastAsia="DengXian" w:hint="eastAsia"/>
          <w:iCs/>
        </w:rPr>
        <w:lastRenderedPageBreak/>
        <w:t>Number</w:t>
      </w:r>
      <w:r w:rsidRPr="00C900F6">
        <w:rPr>
          <w:rFonts w:eastAsia="DengXian"/>
          <w:iCs/>
        </w:rPr>
        <w:t xml:space="preserve"> </w:t>
      </w:r>
      <w:r w:rsidRPr="00C900F6">
        <w:rPr>
          <w:rFonts w:eastAsia="DengXian" w:hint="eastAsia"/>
          <w:iCs/>
        </w:rPr>
        <w:t>o</w:t>
      </w:r>
      <w:r w:rsidRPr="00C900F6">
        <w:rPr>
          <w:rFonts w:eastAsia="DengXian"/>
          <w:iCs/>
        </w:rPr>
        <w:t>f symbols</w:t>
      </w:r>
      <w:r w:rsidRPr="00C900F6">
        <w:rPr>
          <w:iCs/>
        </w:rPr>
        <w:t xml:space="preserve"> of the CLI-RSSI resource within a slot</w:t>
      </w:r>
    </w:p>
    <w:p w14:paraId="68666198"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iCs/>
        </w:rPr>
        <w:t>Periodicity and slot offset for th</w:t>
      </w:r>
      <w:r w:rsidRPr="00C900F6">
        <w:rPr>
          <w:rFonts w:hint="eastAsia"/>
          <w:iCs/>
        </w:rPr>
        <w:t>e</w:t>
      </w:r>
      <w:r w:rsidRPr="00C900F6">
        <w:rPr>
          <w:iCs/>
        </w:rPr>
        <w:t xml:space="preserve"> CLI-RSSI resource</w:t>
      </w:r>
      <w:r w:rsidRPr="00C900F6">
        <w:rPr>
          <w:rFonts w:eastAsia="DengXian"/>
          <w:iCs/>
        </w:rPr>
        <w:t xml:space="preserve"> </w:t>
      </w:r>
    </w:p>
    <w:p w14:paraId="2E615190" w14:textId="33BC73FB" w:rsidR="00B67B78" w:rsidRPr="00C900F6" w:rsidRDefault="00B67B78" w:rsidP="00D07286">
      <w:pPr>
        <w:pStyle w:val="ListParagraph"/>
        <w:numPr>
          <w:ilvl w:val="0"/>
          <w:numId w:val="20"/>
        </w:numPr>
        <w:overflowPunct w:val="0"/>
        <w:ind w:leftChars="0"/>
        <w:textAlignment w:val="baseline"/>
        <w:rPr>
          <w:iCs/>
        </w:rPr>
      </w:pPr>
      <w:r w:rsidRPr="00C900F6">
        <w:rPr>
          <w:rFonts w:eastAsia="DengXian"/>
          <w:iCs/>
        </w:rPr>
        <w:t>FFS: Other parameters</w:t>
      </w:r>
    </w:p>
    <w:p w14:paraId="4B3AF01A" w14:textId="77777777" w:rsidR="00B67B78" w:rsidRPr="00B67B78" w:rsidRDefault="00B67B78" w:rsidP="00B67B78"/>
    <w:p w14:paraId="115F50CC" w14:textId="77777777" w:rsidR="00B67B78" w:rsidRDefault="00B67B78" w:rsidP="006C01BD">
      <w:pPr>
        <w:rPr>
          <w:lang w:val="en-US"/>
        </w:rPr>
      </w:pPr>
    </w:p>
    <w:p w14:paraId="0DF77306" w14:textId="77777777" w:rsidR="00D07286" w:rsidRPr="00D07286" w:rsidRDefault="00D07286" w:rsidP="00D07286">
      <w:pPr>
        <w:rPr>
          <w:b/>
          <w:bCs/>
          <w:lang w:val="en-US" w:eastAsia="x-none"/>
        </w:rPr>
      </w:pPr>
      <w:r w:rsidRPr="00D07286">
        <w:rPr>
          <w:b/>
          <w:bCs/>
          <w:highlight w:val="green"/>
          <w:lang w:val="en-US" w:eastAsia="x-none"/>
        </w:rPr>
        <w:t>Agreement</w:t>
      </w:r>
    </w:p>
    <w:p w14:paraId="6C4B790E" w14:textId="77777777" w:rsidR="000251D9" w:rsidRPr="00F97D73" w:rsidRDefault="000251D9" w:rsidP="000251D9">
      <w:pPr>
        <w:autoSpaceDE w:val="0"/>
        <w:autoSpaceDN w:val="0"/>
        <w:rPr>
          <w:rFonts w:eastAsia="SimSun"/>
        </w:rPr>
      </w:pPr>
      <w:r w:rsidRPr="00F97D73">
        <w:rPr>
          <w:rFonts w:eastAsia="SimSun"/>
        </w:rPr>
        <w:t>To determine the time location of UL muting symbol(s) in a slot for a PUSCH, the following option is selected for DG PUSCH and Type 2 CG PUSCH</w:t>
      </w:r>
    </w:p>
    <w:p w14:paraId="7DECD212" w14:textId="77777777" w:rsidR="00B804AA" w:rsidRDefault="00B804AA" w:rsidP="00C900F6">
      <w:pPr>
        <w:pStyle w:val="ListParagraph"/>
        <w:numPr>
          <w:ilvl w:val="0"/>
          <w:numId w:val="20"/>
        </w:numPr>
        <w:overflowPunct w:val="0"/>
        <w:ind w:leftChars="0"/>
        <w:textAlignment w:val="baseline"/>
        <w:rPr>
          <w:rFonts w:eastAsia="SimSun"/>
          <w:lang w:eastAsia="en-GB"/>
        </w:rPr>
      </w:pPr>
      <w:r>
        <w:rPr>
          <w:rFonts w:eastAsia="SimSun"/>
          <w:lang w:eastAsia="en-GB"/>
        </w:rPr>
        <w:t>Option 2: The</w:t>
      </w:r>
      <w:r>
        <w:rPr>
          <w:rFonts w:eastAsia="SimSun"/>
          <w:color w:val="FF0000"/>
          <w:lang w:eastAsia="en-GB"/>
        </w:rPr>
        <w:t xml:space="preserve"> </w:t>
      </w:r>
      <w:r>
        <w:rPr>
          <w:rFonts w:eastAsia="SimSun"/>
          <w:lang w:eastAsia="en-GB"/>
        </w:rPr>
        <w:t xml:space="preserve">time location of each of one or two UL muting symbols is semi-statically configured, and muting </w:t>
      </w:r>
      <w:proofErr w:type="gramStart"/>
      <w:r>
        <w:rPr>
          <w:rFonts w:eastAsia="SimSun"/>
          <w:lang w:eastAsia="en-GB"/>
        </w:rPr>
        <w:t>all of</w:t>
      </w:r>
      <w:proofErr w:type="gramEnd"/>
      <w:r>
        <w:rPr>
          <w:rFonts w:eastAsia="SimSun"/>
          <w:lang w:eastAsia="en-GB"/>
        </w:rPr>
        <w:t xml:space="preserve"> the semi-statically configured time location of UL muting symbol(s) can be dynamically turned ON/OFF by TDRA field in DCI </w:t>
      </w:r>
    </w:p>
    <w:p w14:paraId="4B30D502" w14:textId="77777777" w:rsidR="000251D9" w:rsidRDefault="000251D9" w:rsidP="000251D9">
      <w:pPr>
        <w:overflowPunct w:val="0"/>
        <w:autoSpaceDE w:val="0"/>
        <w:autoSpaceDN w:val="0"/>
        <w:textAlignment w:val="baseline"/>
        <w:rPr>
          <w:rFonts w:eastAsia="SimSun"/>
          <w:lang w:eastAsia="en-GB"/>
        </w:rPr>
      </w:pPr>
    </w:p>
    <w:p w14:paraId="094A3108" w14:textId="77777777" w:rsidR="000251D9" w:rsidRPr="000251D9" w:rsidRDefault="000251D9" w:rsidP="006C01BD"/>
    <w:p w14:paraId="074516F6" w14:textId="77777777" w:rsidR="00F40A4D" w:rsidRPr="00F40A4D" w:rsidRDefault="00F40A4D" w:rsidP="00F40A4D">
      <w:pPr>
        <w:overflowPunct w:val="0"/>
        <w:autoSpaceDE w:val="0"/>
        <w:autoSpaceDN w:val="0"/>
        <w:textAlignment w:val="baseline"/>
        <w:rPr>
          <w:rFonts w:eastAsia="SimSun"/>
          <w:lang w:eastAsia="en-GB"/>
        </w:rPr>
      </w:pPr>
      <w:r w:rsidRPr="00F40A4D">
        <w:rPr>
          <w:rFonts w:eastAsia="SimSun"/>
          <w:highlight w:val="yellow"/>
          <w:lang w:eastAsia="en-GB"/>
        </w:rPr>
        <w:t>Proposal 2-3</w:t>
      </w:r>
    </w:p>
    <w:p w14:paraId="008E7FDD" w14:textId="77777777" w:rsidR="00F40A4D" w:rsidRPr="002970C0" w:rsidRDefault="00F40A4D" w:rsidP="00F40A4D">
      <w:pPr>
        <w:spacing w:after="120"/>
        <w:rPr>
          <w:color w:val="000000" w:themeColor="text1"/>
        </w:rPr>
      </w:pPr>
      <w:r w:rsidRPr="002970C0">
        <w:rPr>
          <w:color w:val="000000" w:themeColor="text1"/>
        </w:rPr>
        <w:t xml:space="preserve">For aperiodic L1 CLI-RSSI/CLI-SRS-RSRP reporting on PUSCH based on a set of periodic or semi-persistent CLI measurement resources, </w:t>
      </w:r>
      <w:r w:rsidRPr="002970C0">
        <w:rPr>
          <w:rFonts w:eastAsia="SimSun"/>
          <w:color w:val="000000" w:themeColor="text1"/>
        </w:rPr>
        <w:t>the TCI state(s) for the periodic and semi-persistent CLI measurement resources are not configured</w:t>
      </w:r>
      <w:r>
        <w:rPr>
          <w:rFonts w:eastAsia="SimSun"/>
          <w:color w:val="000000" w:themeColor="text1"/>
        </w:rPr>
        <w:t>.</w:t>
      </w:r>
    </w:p>
    <w:p w14:paraId="75CBE001" w14:textId="36550D7D" w:rsidR="00F40A4D" w:rsidRPr="00F40A4D" w:rsidRDefault="00F40A4D" w:rsidP="00C900F6">
      <w:pPr>
        <w:pStyle w:val="ListParagraph"/>
        <w:numPr>
          <w:ilvl w:val="0"/>
          <w:numId w:val="20"/>
        </w:numPr>
        <w:overflowPunct w:val="0"/>
        <w:ind w:leftChars="0"/>
        <w:textAlignment w:val="baseline"/>
        <w:rPr>
          <w:rFonts w:eastAsia="SimSun"/>
          <w:lang w:eastAsia="en-GB"/>
        </w:rPr>
      </w:pPr>
      <w:r w:rsidRPr="00F40A4D">
        <w:rPr>
          <w:rFonts w:eastAsia="SimSun"/>
          <w:lang w:eastAsia="en-GB"/>
        </w:rPr>
        <w:t>Note: The UE QCL assumptions are the default rules agreed in RAN1#118bis</w:t>
      </w:r>
    </w:p>
    <w:p w14:paraId="1FE1C677" w14:textId="77777777" w:rsidR="000251D9" w:rsidRDefault="000251D9" w:rsidP="006C01BD"/>
    <w:p w14:paraId="5CB0DADB" w14:textId="77777777" w:rsidR="00E76DF1" w:rsidRDefault="00E76DF1" w:rsidP="006C01BD"/>
    <w:p w14:paraId="64A7168A" w14:textId="77777777" w:rsidR="00416AD6" w:rsidRDefault="00416AD6" w:rsidP="006C01BD"/>
    <w:p w14:paraId="3F5F3608" w14:textId="264D27B0" w:rsidR="00416AD6" w:rsidRDefault="00416AD6" w:rsidP="006C01BD">
      <w:r>
        <w:t>10789</w:t>
      </w:r>
    </w:p>
    <w:p w14:paraId="5F228FC5" w14:textId="77777777" w:rsidR="00530A12" w:rsidRDefault="00530A12" w:rsidP="006C01BD"/>
    <w:p w14:paraId="0E3D6EDC" w14:textId="77777777" w:rsidR="00530A12" w:rsidRPr="00530A12" w:rsidRDefault="00530A12" w:rsidP="00530A12">
      <w:pPr>
        <w:overflowPunct w:val="0"/>
        <w:autoSpaceDE w:val="0"/>
        <w:autoSpaceDN w:val="0"/>
        <w:textAlignment w:val="baseline"/>
        <w:rPr>
          <w:rFonts w:eastAsia="SimSun"/>
          <w:highlight w:val="green"/>
          <w:lang w:eastAsia="en-GB"/>
        </w:rPr>
      </w:pPr>
      <w:r w:rsidRPr="00530A12">
        <w:rPr>
          <w:rFonts w:eastAsia="SimSun"/>
          <w:highlight w:val="green"/>
          <w:lang w:eastAsia="en-GB"/>
        </w:rPr>
        <w:t>Proposal 1-4</w:t>
      </w:r>
    </w:p>
    <w:p w14:paraId="65D29615" w14:textId="77777777" w:rsidR="00530A12" w:rsidRDefault="00530A12" w:rsidP="00530A12">
      <w:pPr>
        <w:spacing w:after="120"/>
      </w:pPr>
      <w:r>
        <w:t xml:space="preserve">For the frequency location configuration of UL resource muting for a PUSCH, at least for CP-OFDM </w:t>
      </w:r>
    </w:p>
    <w:p w14:paraId="5AD48B41" w14:textId="77777777" w:rsidR="00530A12" w:rsidRPr="00530A12" w:rsidRDefault="00530A12" w:rsidP="00530A12">
      <w:pPr>
        <w:pStyle w:val="ListParagraph"/>
        <w:numPr>
          <w:ilvl w:val="0"/>
          <w:numId w:val="86"/>
        </w:numPr>
        <w:suppressAutoHyphens/>
        <w:snapToGrid w:val="0"/>
        <w:spacing w:after="120"/>
        <w:ind w:leftChars="0"/>
        <w:jc w:val="both"/>
        <w:rPr>
          <w:bCs/>
        </w:rPr>
      </w:pPr>
      <w:r>
        <w:t>A comb offset {0, 1} is configured for the up to two UL muting symbols</w:t>
      </w:r>
    </w:p>
    <w:p w14:paraId="6F197FD8" w14:textId="77777777" w:rsidR="00530A12" w:rsidRPr="00530A12" w:rsidRDefault="00530A12" w:rsidP="00530A12">
      <w:pPr>
        <w:suppressAutoHyphens/>
        <w:snapToGrid w:val="0"/>
        <w:spacing w:after="120"/>
        <w:jc w:val="both"/>
        <w:rPr>
          <w:bCs/>
        </w:rPr>
      </w:pPr>
    </w:p>
    <w:p w14:paraId="26EF1E79" w14:textId="77777777" w:rsidR="00530A12" w:rsidRPr="009B4341" w:rsidRDefault="00530A12" w:rsidP="00530A12">
      <w:pPr>
        <w:spacing w:after="120"/>
        <w:rPr>
          <w:b/>
          <w:bCs/>
        </w:rPr>
      </w:pPr>
      <w:r w:rsidRPr="00530A12">
        <w:rPr>
          <w:rFonts w:hint="eastAsia"/>
          <w:b/>
          <w:bCs/>
          <w:highlight w:val="darkYellow"/>
        </w:rPr>
        <w:t>W</w:t>
      </w:r>
      <w:r w:rsidRPr="00530A12">
        <w:rPr>
          <w:b/>
          <w:bCs/>
          <w:highlight w:val="darkYellow"/>
        </w:rPr>
        <w:t>orking assumption</w:t>
      </w:r>
    </w:p>
    <w:p w14:paraId="3E70C3FA" w14:textId="77777777" w:rsidR="00530A12" w:rsidRDefault="00530A12" w:rsidP="00530A12">
      <w:pPr>
        <w:spacing w:after="120"/>
      </w:pPr>
      <w:r>
        <w:t xml:space="preserve">For the frequency location configuration of UL resource muting for a PUSCH, for DFT-S-OFDM </w:t>
      </w:r>
    </w:p>
    <w:p w14:paraId="071B1442" w14:textId="77777777" w:rsidR="00530A12" w:rsidRDefault="00530A12" w:rsidP="00530A12">
      <w:pPr>
        <w:pStyle w:val="ListParagraph"/>
        <w:numPr>
          <w:ilvl w:val="0"/>
          <w:numId w:val="86"/>
        </w:numPr>
        <w:suppressAutoHyphens/>
        <w:snapToGrid w:val="0"/>
        <w:spacing w:after="120"/>
        <w:ind w:leftChars="0"/>
        <w:jc w:val="both"/>
        <w:rPr>
          <w:bCs/>
        </w:rPr>
      </w:pPr>
      <w:r>
        <w:t>A comb offset {0, 1} is configured for the up to two UL muting symbols</w:t>
      </w:r>
    </w:p>
    <w:p w14:paraId="2DC5899F" w14:textId="77777777" w:rsidR="00530A12" w:rsidRDefault="00530A12" w:rsidP="006C01BD"/>
    <w:p w14:paraId="6F694632" w14:textId="77777777" w:rsidR="00356B4C" w:rsidRPr="00EE63E6" w:rsidRDefault="00356B4C" w:rsidP="00356B4C">
      <w:pPr>
        <w:overflowPunct w:val="0"/>
        <w:autoSpaceDE w:val="0"/>
        <w:autoSpaceDN w:val="0"/>
        <w:textAlignment w:val="baseline"/>
        <w:rPr>
          <w:rFonts w:eastAsia="SimSun"/>
          <w:b/>
          <w:bCs/>
          <w:highlight w:val="green"/>
          <w:lang w:eastAsia="en-GB"/>
        </w:rPr>
      </w:pPr>
      <w:r w:rsidRPr="00EE63E6">
        <w:rPr>
          <w:rFonts w:eastAsia="SimSun"/>
          <w:b/>
          <w:bCs/>
          <w:highlight w:val="green"/>
          <w:lang w:eastAsia="en-GB"/>
        </w:rPr>
        <w:t>Proposal 1-5</w:t>
      </w:r>
    </w:p>
    <w:p w14:paraId="34B6D1FE" w14:textId="77777777" w:rsidR="00356B4C" w:rsidRDefault="00356B4C" w:rsidP="00356B4C">
      <w:pPr>
        <w:spacing w:after="120"/>
        <w:rPr>
          <w:rFonts w:eastAsia="SimSun"/>
          <w:szCs w:val="28"/>
        </w:rPr>
      </w:pPr>
      <w:r>
        <w:rPr>
          <w:rFonts w:eastAsia="SimSun"/>
          <w:szCs w:val="28"/>
        </w:rPr>
        <w:t>If an UL resource muting symbol overlaps with a symbol containing UL DMRS for a PUSCH, DMRS is prioritized, i.e., UE does not apply UL resource muting in the symbol.</w:t>
      </w:r>
    </w:p>
    <w:p w14:paraId="42BF62C0" w14:textId="77777777" w:rsidR="00E76DF1" w:rsidRDefault="00E76DF1" w:rsidP="006C01BD"/>
    <w:p w14:paraId="3F085F34" w14:textId="77777777" w:rsidR="008744A3" w:rsidRPr="008744A3" w:rsidRDefault="008744A3" w:rsidP="008744A3">
      <w:pPr>
        <w:rPr>
          <w:b/>
          <w:bCs/>
        </w:rPr>
      </w:pPr>
      <w:r w:rsidRPr="009C57D4">
        <w:rPr>
          <w:b/>
          <w:bCs/>
          <w:highlight w:val="green"/>
        </w:rPr>
        <w:t>Proposal 1-6</w:t>
      </w:r>
    </w:p>
    <w:p w14:paraId="3F392FD3" w14:textId="77777777" w:rsidR="008744A3" w:rsidRDefault="008744A3" w:rsidP="008744A3">
      <w:pPr>
        <w:spacing w:after="120"/>
        <w:rPr>
          <w:bCs/>
        </w:rPr>
      </w:pPr>
      <w:r>
        <w:rPr>
          <w:bCs/>
        </w:rPr>
        <w:t xml:space="preserve">If an UL muting symbol overlaps with a symbol containing PT-RS for a PUSCH and transform precoding is not enabled for the PUSCH, the UE does not expect the muted REs overlaps the REs occupied by PT-RS. </w:t>
      </w:r>
    </w:p>
    <w:p w14:paraId="77CE43B5" w14:textId="77777777" w:rsidR="008744A3" w:rsidRPr="00F40A4D" w:rsidRDefault="008744A3" w:rsidP="006C01BD"/>
    <w:p w14:paraId="47A28ED9" w14:textId="77777777" w:rsidR="000251D9" w:rsidRDefault="000251D9" w:rsidP="006C01BD">
      <w:pPr>
        <w:rPr>
          <w:lang w:val="en-US"/>
        </w:rPr>
      </w:pPr>
    </w:p>
    <w:p w14:paraId="020FAB56" w14:textId="77777777" w:rsidR="008744A3" w:rsidRDefault="008744A3" w:rsidP="006C01BD">
      <w:pPr>
        <w:rPr>
          <w:lang w:val="en-US"/>
        </w:rPr>
      </w:pPr>
    </w:p>
    <w:p w14:paraId="46DD7F3F" w14:textId="77777777" w:rsidR="0001629E" w:rsidRPr="0001629E" w:rsidRDefault="0001629E" w:rsidP="0001629E">
      <w:pPr>
        <w:rPr>
          <w:b/>
          <w:bCs/>
          <w:highlight w:val="green"/>
        </w:rPr>
      </w:pPr>
      <w:r w:rsidRPr="0001629E">
        <w:rPr>
          <w:b/>
          <w:bCs/>
          <w:highlight w:val="green"/>
        </w:rPr>
        <w:t>Proposal 1-8</w:t>
      </w:r>
    </w:p>
    <w:p w14:paraId="3A677C90" w14:textId="77777777" w:rsidR="0001629E" w:rsidRDefault="0001629E" w:rsidP="0001629E">
      <w:pPr>
        <w:spacing w:before="93"/>
      </w:pPr>
      <w:r>
        <w:t>Confirm the following working assumption</w:t>
      </w:r>
    </w:p>
    <w:p w14:paraId="2F2270A3" w14:textId="77777777" w:rsidR="0001629E" w:rsidRDefault="0001629E" w:rsidP="0001629E">
      <w:pPr>
        <w:rPr>
          <w:b/>
          <w:bCs/>
        </w:rPr>
      </w:pPr>
      <w:r>
        <w:rPr>
          <w:b/>
          <w:bCs/>
          <w:highlight w:val="darkYellow"/>
        </w:rPr>
        <w:t>Working Assumption</w:t>
      </w:r>
    </w:p>
    <w:p w14:paraId="5747EC43" w14:textId="77777777" w:rsidR="0001629E" w:rsidRDefault="0001629E" w:rsidP="0001629E">
      <w:r>
        <w:t xml:space="preserve">UL resource muting is allowed on PUSCH symbols that carry UCI, i.e., UCI is not mapped on muted REs </w:t>
      </w:r>
    </w:p>
    <w:p w14:paraId="7D3FB861" w14:textId="77777777" w:rsidR="0001629E" w:rsidRDefault="0001629E" w:rsidP="0001629E">
      <w:pPr>
        <w:adjustRightInd w:val="0"/>
        <w:spacing w:after="120"/>
        <w:rPr>
          <w:color w:val="FF0000"/>
        </w:rPr>
      </w:pPr>
      <w:r>
        <w:rPr>
          <w:rFonts w:eastAsia="Malgun Gothic"/>
          <w:color w:val="FF0000"/>
          <w:lang w:eastAsia="ko-KR"/>
        </w:rPr>
        <w:t>Note: As mentioned in the WID, no specification changes are allowed on data and control multiplexing in section 6.2.7, TS 38.212.</w:t>
      </w:r>
    </w:p>
    <w:p w14:paraId="04ABA0DE" w14:textId="77777777" w:rsidR="008744A3" w:rsidRDefault="008744A3" w:rsidP="006C01BD"/>
    <w:p w14:paraId="78FEAA36" w14:textId="77777777" w:rsidR="00F21627" w:rsidRPr="0001629E" w:rsidRDefault="00F21627" w:rsidP="006C01BD"/>
    <w:p w14:paraId="18BA406E" w14:textId="77777777" w:rsidR="00F21627" w:rsidRPr="00F21627" w:rsidRDefault="00F21627" w:rsidP="00F21627">
      <w:pPr>
        <w:rPr>
          <w:b/>
          <w:bCs/>
        </w:rPr>
      </w:pPr>
      <w:r w:rsidRPr="008F3480">
        <w:rPr>
          <w:b/>
          <w:bCs/>
          <w:highlight w:val="green"/>
        </w:rPr>
        <w:t>Proposal 2-3</w:t>
      </w:r>
    </w:p>
    <w:p w14:paraId="3C468BAF" w14:textId="68D0E27A" w:rsidR="00F21627" w:rsidRDefault="00F21627" w:rsidP="00F21627">
      <w:pPr>
        <w:adjustRightInd w:val="0"/>
        <w:spacing w:after="120"/>
        <w:rPr>
          <w:color w:val="000000" w:themeColor="text1"/>
        </w:rPr>
      </w:pPr>
      <w:r>
        <w:rPr>
          <w:color w:val="000000" w:themeColor="text1"/>
        </w:rPr>
        <w:t xml:space="preserve">For aperiodic L1 CLI-RSSI/CLI-SRS-RSRP reporting on PUSCH based on a set of periodic CLI measurement resources, </w:t>
      </w:r>
      <w:r>
        <w:rPr>
          <w:rFonts w:eastAsia="SimSun"/>
          <w:color w:val="000000" w:themeColor="text1"/>
        </w:rPr>
        <w:t xml:space="preserve">the TCI state(s) with QCL </w:t>
      </w:r>
      <w:proofErr w:type="spellStart"/>
      <w:r>
        <w:rPr>
          <w:rFonts w:eastAsia="SimSun"/>
          <w:color w:val="000000" w:themeColor="text1"/>
        </w:rPr>
        <w:t>typeD</w:t>
      </w:r>
      <w:proofErr w:type="spellEnd"/>
      <w:r>
        <w:rPr>
          <w:rFonts w:eastAsia="SimSun"/>
          <w:color w:val="000000" w:themeColor="text1"/>
        </w:rPr>
        <w:t xml:space="preserve"> for the CLI measurement resources in the </w:t>
      </w:r>
      <w:r>
        <w:rPr>
          <w:color w:val="000000" w:themeColor="text1"/>
        </w:rPr>
        <w:t xml:space="preserve">periodic CLI measurement resource set </w:t>
      </w:r>
      <w:r>
        <w:rPr>
          <w:rFonts w:eastAsia="SimSun"/>
          <w:color w:val="000000" w:themeColor="text1"/>
        </w:rPr>
        <w:t xml:space="preserve">are configured </w:t>
      </w:r>
      <w:r>
        <w:rPr>
          <w:rFonts w:eastAsia="SimSun"/>
          <w:color w:val="FF0000"/>
        </w:rPr>
        <w:t xml:space="preserve">per CLI measurement resource </w:t>
      </w:r>
      <w:r>
        <w:rPr>
          <w:rFonts w:eastAsia="SimSun"/>
          <w:color w:val="FF0000"/>
        </w:rPr>
        <w:t xml:space="preserve">(either for all resources in the set or none) </w:t>
      </w:r>
      <w:r>
        <w:rPr>
          <w:rFonts w:eastAsia="SimSun"/>
          <w:color w:val="000000" w:themeColor="text1"/>
        </w:rPr>
        <w:t>by higher-layer parameter</w:t>
      </w:r>
    </w:p>
    <w:p w14:paraId="79699C9A" w14:textId="77777777" w:rsidR="00F21627" w:rsidRDefault="00F21627" w:rsidP="00F21627">
      <w:pPr>
        <w:pStyle w:val="ListParagraph"/>
        <w:widowControl w:val="0"/>
        <w:numPr>
          <w:ilvl w:val="0"/>
          <w:numId w:val="87"/>
        </w:numPr>
        <w:suppressAutoHyphens/>
        <w:adjustRightInd w:val="0"/>
        <w:snapToGrid w:val="0"/>
        <w:spacing w:after="120"/>
        <w:ind w:leftChars="0"/>
        <w:jc w:val="both"/>
        <w:rPr>
          <w:color w:val="000000" w:themeColor="text1"/>
        </w:rPr>
      </w:pPr>
      <w:r>
        <w:rPr>
          <w:lang w:eastAsia="sv-SE"/>
        </w:rPr>
        <w:t xml:space="preserve">For each </w:t>
      </w:r>
      <w:r>
        <w:rPr>
          <w:color w:val="000000" w:themeColor="text1"/>
        </w:rPr>
        <w:t xml:space="preserve">periodic </w:t>
      </w:r>
      <w:r>
        <w:rPr>
          <w:lang w:eastAsia="sv-SE"/>
        </w:rPr>
        <w:t xml:space="preserve">CLI measurement resource, </w:t>
      </w:r>
      <w:r>
        <w:rPr>
          <w:rFonts w:eastAsia="SimSun"/>
          <w:color w:val="000000" w:themeColor="text1"/>
        </w:rPr>
        <w:t>this higher-layer parameter</w:t>
      </w:r>
      <w:r>
        <w:rPr>
          <w:lang w:eastAsia="sv-SE"/>
        </w:rPr>
        <w:t xml:space="preserve"> provides a reference to one </w:t>
      </w:r>
      <w:r>
        <w:rPr>
          <w:i/>
          <w:lang w:eastAsia="sv-SE"/>
        </w:rPr>
        <w:t xml:space="preserve">TCI-State </w:t>
      </w:r>
      <w:r>
        <w:rPr>
          <w:lang w:eastAsia="sv-SE"/>
        </w:rPr>
        <w:t xml:space="preserve">in TCI-States for providing the QCL source and QCL </w:t>
      </w:r>
      <w:proofErr w:type="spellStart"/>
      <w:r>
        <w:rPr>
          <w:lang w:eastAsia="sv-SE"/>
        </w:rPr>
        <w:t>typeD</w:t>
      </w:r>
      <w:proofErr w:type="spellEnd"/>
      <w:r>
        <w:rPr>
          <w:lang w:eastAsia="sv-SE"/>
        </w:rPr>
        <w:t>.</w:t>
      </w:r>
    </w:p>
    <w:p w14:paraId="008A3250" w14:textId="37F0D850" w:rsidR="00F21627" w:rsidRPr="00F21627" w:rsidRDefault="00F21627" w:rsidP="00F21627">
      <w:pPr>
        <w:pStyle w:val="ListParagraph"/>
        <w:widowControl w:val="0"/>
        <w:numPr>
          <w:ilvl w:val="0"/>
          <w:numId w:val="87"/>
        </w:numPr>
        <w:suppressAutoHyphens/>
        <w:adjustRightInd w:val="0"/>
        <w:snapToGrid w:val="0"/>
        <w:spacing w:after="120"/>
        <w:ind w:leftChars="0"/>
        <w:jc w:val="both"/>
        <w:rPr>
          <w:color w:val="FF0000"/>
        </w:rPr>
      </w:pPr>
      <w:r>
        <w:rPr>
          <w:rFonts w:hint="eastAsia"/>
        </w:rPr>
        <w:lastRenderedPageBreak/>
        <w:t>I</w:t>
      </w:r>
      <w:r>
        <w:t>f the TCI state is not configured, t</w:t>
      </w:r>
      <w:r>
        <w:rPr>
          <w:rFonts w:eastAsia="SimSun"/>
          <w:color w:val="FF0000"/>
        </w:rPr>
        <w:t>he UE QCL assumptions are the default rules agreed in RAN1#118bis</w:t>
      </w:r>
    </w:p>
    <w:p w14:paraId="7F4F0560" w14:textId="77777777" w:rsidR="00F21627" w:rsidRDefault="00F21627" w:rsidP="00F21627">
      <w:pPr>
        <w:adjustRightInd w:val="0"/>
        <w:spacing w:after="120"/>
        <w:rPr>
          <w:lang w:eastAsia="ko-KR"/>
        </w:rPr>
      </w:pPr>
      <w:r>
        <w:rPr>
          <w:color w:val="000000" w:themeColor="text1"/>
        </w:rPr>
        <w:t>For aperiodic L1 CLI-RSSI/CLI-SRS-RSRP reporting on PUSCH based on a set of semi-persistent CLI measurement resources, t</w:t>
      </w:r>
      <w:r>
        <w:rPr>
          <w:lang w:eastAsia="ko-KR"/>
        </w:rPr>
        <w:t xml:space="preserve">he </w:t>
      </w:r>
      <w:proofErr w:type="spellStart"/>
      <w:r>
        <w:rPr>
          <w:lang w:eastAsia="ko-KR"/>
        </w:rPr>
        <w:t>gNB</w:t>
      </w:r>
      <w:proofErr w:type="spellEnd"/>
      <w:r>
        <w:rPr>
          <w:lang w:eastAsia="ko-KR"/>
        </w:rPr>
        <w:t xml:space="preserve"> may activate and deactivate the configured semi-persistent CLI measurement resource sets by sending a new </w:t>
      </w:r>
      <w:r>
        <w:rPr>
          <w:color w:val="000000" w:themeColor="text1"/>
        </w:rPr>
        <w:t>SP</w:t>
      </w:r>
      <w:r>
        <w:rPr>
          <w:lang w:eastAsia="ko-KR"/>
        </w:rPr>
        <w:t xml:space="preserve"> CLI Measurement Resource Set Activation/Deactivation MAC CE</w:t>
      </w:r>
    </w:p>
    <w:p w14:paraId="158E42FE" w14:textId="520AF516" w:rsidR="00F21627" w:rsidRDefault="00F21627" w:rsidP="00F21627">
      <w:pPr>
        <w:pStyle w:val="ListParagraph"/>
        <w:widowControl w:val="0"/>
        <w:numPr>
          <w:ilvl w:val="0"/>
          <w:numId w:val="87"/>
        </w:numPr>
        <w:suppressAutoHyphens/>
        <w:adjustRightInd w:val="0"/>
        <w:snapToGrid w:val="0"/>
        <w:spacing w:after="120"/>
        <w:ind w:leftChars="0"/>
        <w:jc w:val="both"/>
        <w:rPr>
          <w:color w:val="FF0000"/>
        </w:rPr>
      </w:pPr>
      <w:r>
        <w:rPr>
          <w:lang w:eastAsia="ko-KR"/>
        </w:rPr>
        <w:t xml:space="preserve">TCI state </w:t>
      </w:r>
      <w:proofErr w:type="spellStart"/>
      <w:r>
        <w:rPr>
          <w:lang w:eastAsia="ko-KR"/>
        </w:rPr>
        <w:t>ID</w:t>
      </w:r>
      <w:r>
        <w:rPr>
          <w:vertAlign w:val="subscript"/>
          <w:lang w:eastAsia="ko-KR"/>
        </w:rPr>
        <w:t>i</w:t>
      </w:r>
      <w:proofErr w:type="spellEnd"/>
      <w:r>
        <w:rPr>
          <w:lang w:eastAsia="ko-KR"/>
        </w:rPr>
        <w:t xml:space="preserve"> field is included in the new MAC CE, </w:t>
      </w:r>
      <w:r>
        <w:t xml:space="preserve">which is used as </w:t>
      </w:r>
      <w:proofErr w:type="spellStart"/>
      <w:r>
        <w:t>typeD</w:t>
      </w:r>
      <w:proofErr w:type="spellEnd"/>
      <w:r>
        <w:t xml:space="preserve"> QCL source for the CLI measurement resource within the </w:t>
      </w:r>
      <w:r>
        <w:rPr>
          <w:lang w:eastAsia="ko-KR"/>
        </w:rPr>
        <w:t xml:space="preserve">Semi Persistent </w:t>
      </w:r>
      <w:r>
        <w:t>CLI measurement resource set.</w:t>
      </w:r>
      <w:r>
        <w:t xml:space="preserve"> Either all TCI state ID fields are present or none.</w:t>
      </w:r>
    </w:p>
    <w:p w14:paraId="0DACBB5B" w14:textId="77777777" w:rsidR="00F21627" w:rsidRDefault="00F21627" w:rsidP="00F21627">
      <w:pPr>
        <w:pStyle w:val="ListParagraph"/>
        <w:widowControl w:val="0"/>
        <w:numPr>
          <w:ilvl w:val="0"/>
          <w:numId w:val="87"/>
        </w:numPr>
        <w:suppressAutoHyphens/>
        <w:adjustRightInd w:val="0"/>
        <w:snapToGrid w:val="0"/>
        <w:spacing w:after="120"/>
        <w:ind w:leftChars="0"/>
        <w:jc w:val="both"/>
        <w:rPr>
          <w:color w:val="FF0000"/>
        </w:rPr>
      </w:pPr>
      <w:r>
        <w:rPr>
          <w:rFonts w:hint="eastAsia"/>
          <w:color w:val="FF0000"/>
        </w:rPr>
        <w:t>I</w:t>
      </w:r>
      <w:r>
        <w:rPr>
          <w:color w:val="FF0000"/>
        </w:rPr>
        <w:t xml:space="preserve">f the </w:t>
      </w:r>
      <w:r>
        <w:rPr>
          <w:color w:val="FF0000"/>
          <w:lang w:eastAsia="ko-KR"/>
        </w:rPr>
        <w:t>TCI state ID</w:t>
      </w:r>
      <w:r>
        <w:rPr>
          <w:color w:val="FF0000"/>
        </w:rPr>
        <w:t xml:space="preserve"> field(s) are absent, t</w:t>
      </w:r>
      <w:r>
        <w:rPr>
          <w:rFonts w:eastAsia="SimSun"/>
          <w:color w:val="FF0000"/>
        </w:rPr>
        <w:t>he UE QCL assumptions are the default rules agreed in RAN1#118bis</w:t>
      </w:r>
    </w:p>
    <w:p w14:paraId="4C3B930E" w14:textId="77777777" w:rsidR="008744A3" w:rsidRPr="00F21627" w:rsidRDefault="008744A3" w:rsidP="006C01BD"/>
    <w:p w14:paraId="0A215518" w14:textId="77777777" w:rsidR="007A4831" w:rsidRDefault="007A4831" w:rsidP="007A4831">
      <w:pPr>
        <w:adjustRightInd w:val="0"/>
        <w:spacing w:after="120"/>
        <w:rPr>
          <w:rFonts w:eastAsia="SimSun"/>
          <w:lang w:eastAsia="en-GB"/>
        </w:rPr>
      </w:pPr>
    </w:p>
    <w:p w14:paraId="3BCA3896" w14:textId="77777777" w:rsidR="007A4831" w:rsidRPr="007A4831" w:rsidRDefault="007A4831" w:rsidP="007A4831">
      <w:pPr>
        <w:adjustRightInd w:val="0"/>
        <w:spacing w:after="120"/>
        <w:rPr>
          <w:rFonts w:eastAsia="SimSun"/>
          <w:lang w:eastAsia="en-GB"/>
        </w:rPr>
      </w:pPr>
      <w:r w:rsidRPr="009E15EC">
        <w:rPr>
          <w:rFonts w:eastAsia="SimSun"/>
          <w:highlight w:val="green"/>
          <w:lang w:eastAsia="en-GB"/>
        </w:rPr>
        <w:t>Proposal 2-4</w:t>
      </w:r>
    </w:p>
    <w:p w14:paraId="57E9952D" w14:textId="77777777" w:rsidR="007A4831" w:rsidRDefault="007A4831" w:rsidP="007A4831">
      <w:pPr>
        <w:spacing w:after="120"/>
        <w:rPr>
          <w:rFonts w:eastAsia="SimSun"/>
        </w:rPr>
      </w:pPr>
      <w:r>
        <w:rPr>
          <w:rFonts w:eastAsia="SimSun"/>
        </w:rPr>
        <w:t>For L1 UE-to-UE CLI measurement and reporting, Method#3 is supported</w:t>
      </w:r>
    </w:p>
    <w:p w14:paraId="370CD283" w14:textId="77777777" w:rsidR="007A4831" w:rsidRDefault="007A4831" w:rsidP="007A4831">
      <w:pPr>
        <w:pStyle w:val="ListParagraph"/>
        <w:widowControl w:val="0"/>
        <w:numPr>
          <w:ilvl w:val="0"/>
          <w:numId w:val="88"/>
        </w:numPr>
        <w:adjustRightInd w:val="0"/>
        <w:snapToGrid w:val="0"/>
        <w:spacing w:after="120"/>
        <w:ind w:leftChars="0"/>
        <w:jc w:val="both"/>
        <w:rPr>
          <w:rFonts w:eastAsia="SimSun"/>
        </w:rPr>
      </w:pPr>
      <w:r>
        <w:rPr>
          <w:rFonts w:eastAsia="SimSun"/>
        </w:rPr>
        <w:t xml:space="preserve">Method #3: UE measures RSSI within UL </w:t>
      </w:r>
      <w:proofErr w:type="spellStart"/>
      <w:r>
        <w:rPr>
          <w:rFonts w:eastAsia="SimSun"/>
        </w:rPr>
        <w:t>subband</w:t>
      </w:r>
      <w:proofErr w:type="spellEnd"/>
    </w:p>
    <w:p w14:paraId="01F4CC67" w14:textId="77777777" w:rsidR="007A4831" w:rsidRDefault="007A4831" w:rsidP="007A4831">
      <w:pPr>
        <w:pStyle w:val="ListParagraph"/>
        <w:numPr>
          <w:ilvl w:val="0"/>
          <w:numId w:val="88"/>
        </w:numPr>
        <w:overflowPunct w:val="0"/>
        <w:autoSpaceDE w:val="0"/>
        <w:autoSpaceDN w:val="0"/>
        <w:adjustRightInd w:val="0"/>
        <w:snapToGrid w:val="0"/>
        <w:spacing w:after="120"/>
        <w:ind w:leftChars="0"/>
        <w:jc w:val="both"/>
        <w:textAlignment w:val="baseline"/>
        <w:rPr>
          <w:rFonts w:eastAsia="DengXian"/>
          <w:iCs/>
        </w:rPr>
      </w:pPr>
      <w:r>
        <w:rPr>
          <w:rFonts w:eastAsia="SimSun"/>
        </w:rPr>
        <w:t xml:space="preserve">A UE cannot be configured to perform measurement using Method #1 and Methods#3 </w:t>
      </w:r>
      <w:r>
        <w:rPr>
          <w:rFonts w:eastAsia="SimSun"/>
          <w:color w:val="FF0000"/>
        </w:rPr>
        <w:t xml:space="preserve">in the same OFDM symbol. Measurement resource(s) corresponding to Methods #1 and #3 shall not be associated with the same </w:t>
      </w:r>
      <w:r>
        <w:rPr>
          <w:rFonts w:eastAsia="SimSun"/>
          <w:i/>
          <w:iCs/>
          <w:color w:val="FF0000"/>
        </w:rPr>
        <w:t>CSI-</w:t>
      </w:r>
      <w:proofErr w:type="spellStart"/>
      <w:r>
        <w:rPr>
          <w:rFonts w:eastAsia="SimSun"/>
          <w:i/>
          <w:iCs/>
          <w:color w:val="FF0000"/>
        </w:rPr>
        <w:t>ReportConfig</w:t>
      </w:r>
      <w:proofErr w:type="spellEnd"/>
      <w:r>
        <w:rPr>
          <w:rFonts w:eastAsia="SimSun"/>
          <w:color w:val="FF0000"/>
        </w:rPr>
        <w:t>.</w:t>
      </w:r>
    </w:p>
    <w:p w14:paraId="2752329B" w14:textId="77777777" w:rsidR="007A4831" w:rsidRDefault="007A4831" w:rsidP="007A4831">
      <w:pPr>
        <w:adjustRightInd w:val="0"/>
        <w:spacing w:after="120"/>
        <w:rPr>
          <w:iCs/>
        </w:rPr>
      </w:pPr>
    </w:p>
    <w:p w14:paraId="6BC0E451" w14:textId="77777777" w:rsidR="008744A3" w:rsidRPr="007A4831" w:rsidRDefault="008744A3" w:rsidP="006C01BD"/>
    <w:p w14:paraId="11CB3E72" w14:textId="40CE8CDE" w:rsidR="00FD1147" w:rsidRPr="00FD1147" w:rsidRDefault="00FD1147" w:rsidP="00FD1147">
      <w:pPr>
        <w:spacing w:after="120"/>
        <w:rPr>
          <w:b/>
          <w:bCs/>
          <w:iCs/>
          <w:color w:val="000000" w:themeColor="text1"/>
        </w:rPr>
      </w:pPr>
      <w:r w:rsidRPr="00A806AD">
        <w:rPr>
          <w:b/>
          <w:bCs/>
          <w:iCs/>
          <w:color w:val="000000" w:themeColor="text1"/>
          <w:highlight w:val="yellow"/>
        </w:rPr>
        <w:t>Conclusion</w:t>
      </w:r>
    </w:p>
    <w:p w14:paraId="30B327FE" w14:textId="67F615ED" w:rsidR="00FD1147" w:rsidRDefault="00FD1147" w:rsidP="00FD1147">
      <w:pPr>
        <w:spacing w:after="120"/>
        <w:rPr>
          <w:iCs/>
          <w:color w:val="000000" w:themeColor="text1"/>
        </w:rPr>
      </w:pPr>
      <w:r>
        <w:rPr>
          <w:iCs/>
          <w:color w:val="000000" w:themeColor="text1"/>
        </w:rPr>
        <w:t>There is no RAN1 consensus on the following:</w:t>
      </w:r>
    </w:p>
    <w:p w14:paraId="0948ACB9" w14:textId="6C5A3E4F" w:rsidR="00FD1147" w:rsidRPr="00FD1147" w:rsidRDefault="00FD1147" w:rsidP="00FD1147">
      <w:pPr>
        <w:pStyle w:val="ListParagraph"/>
        <w:numPr>
          <w:ilvl w:val="0"/>
          <w:numId w:val="88"/>
        </w:numPr>
        <w:spacing w:after="120"/>
        <w:ind w:leftChars="0"/>
        <w:rPr>
          <w:iCs/>
          <w:color w:val="000000" w:themeColor="text1"/>
        </w:rPr>
      </w:pPr>
      <w:r w:rsidRPr="00FD1147">
        <w:rPr>
          <w:iCs/>
          <w:color w:val="000000" w:themeColor="text1"/>
        </w:rPr>
        <w:t xml:space="preserve">For Method#1 (RSSI measurement within DL </w:t>
      </w:r>
      <w:proofErr w:type="spellStart"/>
      <w:r w:rsidRPr="00FD1147">
        <w:rPr>
          <w:iCs/>
          <w:color w:val="000000" w:themeColor="text1"/>
        </w:rPr>
        <w:t>subband</w:t>
      </w:r>
      <w:proofErr w:type="spellEnd"/>
      <w:r w:rsidRPr="00FD1147">
        <w:rPr>
          <w:iCs/>
          <w:color w:val="000000" w:themeColor="text1"/>
        </w:rPr>
        <w:t xml:space="preserve">) with the frequency resources of CLI-RSSI measurement resource type#2 (One CLI-RSSI measurement resource across two DL </w:t>
      </w:r>
      <w:proofErr w:type="spellStart"/>
      <w:r w:rsidRPr="00FD1147">
        <w:rPr>
          <w:iCs/>
          <w:color w:val="000000" w:themeColor="text1"/>
        </w:rPr>
        <w:t>subbands</w:t>
      </w:r>
      <w:proofErr w:type="spellEnd"/>
      <w:r w:rsidRPr="00FD1147">
        <w:rPr>
          <w:iCs/>
          <w:color w:val="000000" w:themeColor="text1"/>
        </w:rPr>
        <w:t>), two per-DL-</w:t>
      </w:r>
      <w:proofErr w:type="spellStart"/>
      <w:r w:rsidRPr="00FD1147">
        <w:rPr>
          <w:iCs/>
          <w:color w:val="000000" w:themeColor="text1"/>
        </w:rPr>
        <w:t>subband</w:t>
      </w:r>
      <w:proofErr w:type="spellEnd"/>
      <w:r w:rsidRPr="00FD1147">
        <w:rPr>
          <w:iCs/>
          <w:color w:val="000000" w:themeColor="text1"/>
        </w:rPr>
        <w:t xml:space="preserve"> CLI-RSSI measurements reports with wideband report in each DL-</w:t>
      </w:r>
      <w:proofErr w:type="spellStart"/>
      <w:r w:rsidRPr="00FD1147">
        <w:rPr>
          <w:iCs/>
          <w:color w:val="000000" w:themeColor="text1"/>
        </w:rPr>
        <w:t>subband</w:t>
      </w:r>
      <w:proofErr w:type="spellEnd"/>
    </w:p>
    <w:p w14:paraId="3AE9B233" w14:textId="77777777" w:rsidR="008744A3" w:rsidRDefault="008744A3" w:rsidP="006C01BD"/>
    <w:p w14:paraId="170FE1E0" w14:textId="77777777" w:rsidR="00BF0924" w:rsidRDefault="00BF0924" w:rsidP="006C01BD"/>
    <w:p w14:paraId="45812846" w14:textId="77777777" w:rsidR="00A806AD" w:rsidRPr="00FD1147" w:rsidRDefault="00A806AD" w:rsidP="00A806AD">
      <w:pPr>
        <w:spacing w:after="120"/>
        <w:rPr>
          <w:b/>
          <w:bCs/>
          <w:iCs/>
          <w:color w:val="000000" w:themeColor="text1"/>
        </w:rPr>
      </w:pPr>
      <w:r w:rsidRPr="00A806AD">
        <w:rPr>
          <w:b/>
          <w:bCs/>
          <w:iCs/>
          <w:color w:val="000000" w:themeColor="text1"/>
        </w:rPr>
        <w:t>Conclusion</w:t>
      </w:r>
    </w:p>
    <w:p w14:paraId="4CAE588C" w14:textId="77777777" w:rsidR="00A806AD" w:rsidRDefault="00A806AD" w:rsidP="00A806AD">
      <w:pPr>
        <w:spacing w:after="120"/>
        <w:rPr>
          <w:iCs/>
          <w:color w:val="000000" w:themeColor="text1"/>
        </w:rPr>
      </w:pPr>
      <w:r>
        <w:rPr>
          <w:iCs/>
          <w:color w:val="000000" w:themeColor="text1"/>
        </w:rPr>
        <w:t>There is no RAN1 consensus on the following:</w:t>
      </w:r>
    </w:p>
    <w:p w14:paraId="4BBBC4D0" w14:textId="6679844E" w:rsidR="00A806AD" w:rsidRPr="00A806AD" w:rsidRDefault="00A806AD" w:rsidP="00A806AD">
      <w:pPr>
        <w:pStyle w:val="ListParagraph"/>
        <w:numPr>
          <w:ilvl w:val="0"/>
          <w:numId w:val="88"/>
        </w:numPr>
        <w:spacing w:after="120"/>
        <w:ind w:leftChars="0"/>
        <w:rPr>
          <w:iCs/>
          <w:color w:val="000000" w:themeColor="text1"/>
        </w:rPr>
      </w:pPr>
      <w:proofErr w:type="spellStart"/>
      <w:r w:rsidRPr="00A806AD">
        <w:rPr>
          <w:iCs/>
          <w:color w:val="000000" w:themeColor="text1"/>
        </w:rPr>
        <w:t>Subband</w:t>
      </w:r>
      <w:proofErr w:type="spellEnd"/>
      <w:r w:rsidRPr="00A806AD">
        <w:rPr>
          <w:iCs/>
          <w:color w:val="000000" w:themeColor="text1"/>
        </w:rPr>
        <w:t xml:space="preserve"> CLI-RSSI reporting for L1 CLI-RSSI measurement in Rel-19.</w:t>
      </w:r>
    </w:p>
    <w:p w14:paraId="0E88E446" w14:textId="77777777" w:rsidR="00BF0924" w:rsidRDefault="00BF0924" w:rsidP="006C01BD"/>
    <w:p w14:paraId="01E37856" w14:textId="77777777" w:rsidR="004E66FD" w:rsidRPr="004E66FD" w:rsidRDefault="004E66FD" w:rsidP="004E66FD">
      <w:pPr>
        <w:spacing w:after="120"/>
        <w:rPr>
          <w:b/>
          <w:bCs/>
          <w:iCs/>
          <w:color w:val="000000" w:themeColor="text1"/>
          <w:highlight w:val="yellow"/>
        </w:rPr>
      </w:pPr>
      <w:r w:rsidRPr="004E66FD">
        <w:rPr>
          <w:b/>
          <w:bCs/>
          <w:iCs/>
          <w:color w:val="000000" w:themeColor="text1"/>
          <w:highlight w:val="yellow"/>
        </w:rPr>
        <w:t>Proposal 1-11</w:t>
      </w:r>
    </w:p>
    <w:p w14:paraId="0E8C1F70" w14:textId="77777777" w:rsidR="004E66FD" w:rsidRPr="00D17B60" w:rsidRDefault="004E66FD" w:rsidP="004E66FD">
      <w:pPr>
        <w:spacing w:after="120"/>
        <w:rPr>
          <w:color w:val="000000" w:themeColor="text1"/>
        </w:rPr>
      </w:pPr>
      <w:r w:rsidRPr="00D17B60">
        <w:rPr>
          <w:color w:val="000000" w:themeColor="text1"/>
        </w:rPr>
        <w:t>Send a LS to RAN4 to check impact on transmit signal quality/MPR</w:t>
      </w:r>
      <w:r w:rsidRPr="00D17B60">
        <w:rPr>
          <w:color w:val="FF0000"/>
        </w:rPr>
        <w:t xml:space="preserve">, if any, </w:t>
      </w:r>
      <w:r w:rsidRPr="00D17B60">
        <w:rPr>
          <w:color w:val="000000" w:themeColor="text1"/>
        </w:rPr>
        <w:t>d</w:t>
      </w:r>
      <w:r w:rsidRPr="00D17B60">
        <w:rPr>
          <w:color w:val="FF0000"/>
        </w:rPr>
        <w:t xml:space="preserve">ue to </w:t>
      </w:r>
      <w:r w:rsidRPr="00D17B60">
        <w:rPr>
          <w:color w:val="000000" w:themeColor="text1"/>
        </w:rPr>
        <w:t xml:space="preserve">UL resource muting. </w:t>
      </w:r>
    </w:p>
    <w:p w14:paraId="309EB4E7" w14:textId="4679E009" w:rsidR="004E66FD" w:rsidRPr="008603BB" w:rsidRDefault="004E66FD" w:rsidP="004E66FD">
      <w:pPr>
        <w:spacing w:after="120"/>
        <w:rPr>
          <w:strike/>
          <w:color w:val="FF0000"/>
        </w:rPr>
      </w:pPr>
      <w:r w:rsidRPr="00D17B60">
        <w:rPr>
          <w:color w:val="000000" w:themeColor="text1"/>
        </w:rPr>
        <w:t xml:space="preserve">In addition, check with RAN4 </w:t>
      </w:r>
      <w:r w:rsidRPr="00D17B60">
        <w:rPr>
          <w:color w:val="FF0000"/>
        </w:rPr>
        <w:t xml:space="preserve">on </w:t>
      </w:r>
      <w:proofErr w:type="gramStart"/>
      <w:r w:rsidRPr="00D17B60">
        <w:rPr>
          <w:color w:val="FF0000"/>
        </w:rPr>
        <w:t>whether or not</w:t>
      </w:r>
      <w:proofErr w:type="gramEnd"/>
      <w:r w:rsidRPr="00D17B60">
        <w:rPr>
          <w:color w:val="FF0000"/>
        </w:rPr>
        <w:t xml:space="preserve"> there is any impact of UL resource muting on </w:t>
      </w:r>
      <w:r w:rsidRPr="00D17B60">
        <w:rPr>
          <w:color w:val="000000" w:themeColor="text1"/>
        </w:rPr>
        <w:t>‘almost contiguous allocation’ for PUSCH as defined in TS38.101</w:t>
      </w:r>
      <w:r>
        <w:rPr>
          <w:color w:val="000000" w:themeColor="text1"/>
        </w:rPr>
        <w:t xml:space="preserve">. </w:t>
      </w:r>
    </w:p>
    <w:p w14:paraId="4C660BE7" w14:textId="77777777" w:rsidR="004E66FD" w:rsidRDefault="004E66FD" w:rsidP="006C01BD"/>
    <w:p w14:paraId="79D2E6B7" w14:textId="77777777" w:rsidR="00BF0924" w:rsidRPr="00FD1147" w:rsidRDefault="00BF0924" w:rsidP="006C01BD"/>
    <w:p w14:paraId="53035DBC" w14:textId="77777777" w:rsidR="008744A3" w:rsidRPr="0051668B" w:rsidRDefault="008744A3" w:rsidP="006C01BD">
      <w:pPr>
        <w:rPr>
          <w:lang w:val="en-US"/>
        </w:rPr>
      </w:pPr>
    </w:p>
    <w:p w14:paraId="3156B26F" w14:textId="77777777" w:rsidR="006C01BD" w:rsidRPr="0051668B" w:rsidRDefault="006C01BD" w:rsidP="006C01BD">
      <w:pPr>
        <w:pStyle w:val="Heading2"/>
      </w:pPr>
      <w:bookmarkStart w:id="144" w:name="_Toc181624620"/>
      <w:bookmarkStart w:id="145" w:name="_Toc182030410"/>
      <w:r w:rsidRPr="0051668B">
        <w:t>Study on solutions for Ambient IoT (Internet of Things) in NR</w:t>
      </w:r>
      <w:bookmarkEnd w:id="144"/>
      <w:bookmarkEnd w:id="145"/>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46" w:name="_Toc181624621"/>
      <w:bookmarkStart w:id="147" w:name="_Toc182030411"/>
      <w:r w:rsidRPr="0051668B">
        <w:rPr>
          <w:rFonts w:eastAsia="Times New Roman"/>
          <w:lang w:val="en-US"/>
        </w:rPr>
        <w:t>Evaluation on Ambient IoT in NR</w:t>
      </w:r>
      <w:bookmarkEnd w:id="146"/>
      <w:bookmarkEnd w:id="147"/>
    </w:p>
    <w:p w14:paraId="7F8B28FB" w14:textId="77777777" w:rsidR="006C01BD" w:rsidRPr="0051668B" w:rsidRDefault="006C01BD" w:rsidP="006C01BD">
      <w:pPr>
        <w:pStyle w:val="Heading4"/>
      </w:pPr>
      <w:bookmarkStart w:id="148" w:name="_Toc181624622"/>
      <w:bookmarkStart w:id="149" w:name="_Toc182030412"/>
      <w:r w:rsidRPr="0051668B">
        <w:t>Evaluation assumptions and results</w:t>
      </w:r>
      <w:bookmarkEnd w:id="148"/>
      <w:bookmarkEnd w:id="149"/>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50" w:name="_Toc181624623"/>
      <w:bookmarkStart w:id="151" w:name="_Toc182030413"/>
      <w:r w:rsidRPr="0051668B">
        <w:t>Ambient IoT device architectures</w:t>
      </w:r>
      <w:bookmarkEnd w:id="150"/>
      <w:bookmarkEnd w:id="151"/>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52" w:name="_Toc181624624"/>
      <w:bookmarkStart w:id="153" w:name="_Toc182030414"/>
      <w:r w:rsidRPr="0051668B">
        <w:rPr>
          <w:rFonts w:eastAsia="Times New Roman"/>
          <w:lang w:val="en-US"/>
        </w:rPr>
        <w:t>Physical layer design for Ambient IoT</w:t>
      </w:r>
      <w:bookmarkEnd w:id="152"/>
      <w:bookmarkEnd w:id="153"/>
    </w:p>
    <w:p w14:paraId="1DC44164" w14:textId="77777777" w:rsidR="006C01BD" w:rsidRPr="0051668B" w:rsidRDefault="006C01BD" w:rsidP="006C01BD">
      <w:pPr>
        <w:pStyle w:val="Heading4"/>
        <w:rPr>
          <w:lang w:val="en-US"/>
        </w:rPr>
      </w:pPr>
      <w:bookmarkStart w:id="154" w:name="_Toc181624625"/>
      <w:bookmarkStart w:id="155" w:name="_Toc182030415"/>
      <w:r w:rsidRPr="0051668B">
        <w:rPr>
          <w:lang w:val="en-US"/>
        </w:rPr>
        <w:t>General aspects of physical layer design</w:t>
      </w:r>
      <w:bookmarkEnd w:id="154"/>
      <w:bookmarkEnd w:id="155"/>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lastRenderedPageBreak/>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56" w:name="_Toc181624626"/>
      <w:bookmarkStart w:id="157" w:name="_Toc182030416"/>
      <w:r w:rsidRPr="0051668B">
        <w:rPr>
          <w:lang w:val="en-US"/>
        </w:rPr>
        <w:t>Frame structure and timing aspects</w:t>
      </w:r>
      <w:bookmarkEnd w:id="156"/>
      <w:bookmarkEnd w:id="157"/>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lastRenderedPageBreak/>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58" w:name="_Toc181624627"/>
      <w:bookmarkStart w:id="159" w:name="_Toc182030417"/>
      <w:r w:rsidRPr="0051668B">
        <w:rPr>
          <w:lang w:val="en-US"/>
        </w:rPr>
        <w:t>Downlink and uplink channel/signal aspects</w:t>
      </w:r>
      <w:bookmarkEnd w:id="158"/>
      <w:bookmarkEnd w:id="159"/>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60" w:name="_Hlk153949115"/>
      <w:r w:rsidRPr="0051668B">
        <w:rPr>
          <w:i/>
          <w:lang w:eastAsia="x-none"/>
        </w:rPr>
        <w:t>feasibility and required functionalities for proximity determination</w:t>
      </w:r>
      <w:bookmarkEnd w:id="160"/>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61" w:name="_Toc181624628"/>
      <w:bookmarkStart w:id="162" w:name="_Toc182030418"/>
      <w:r w:rsidRPr="0051668B">
        <w:rPr>
          <w:lang w:val="en-US"/>
        </w:rPr>
        <w:t>Waveform characteristics of carrier-wave provided externally to the Ambient IoT device</w:t>
      </w:r>
      <w:bookmarkEnd w:id="161"/>
      <w:bookmarkEnd w:id="162"/>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lastRenderedPageBreak/>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63" w:name="_Toc181624629"/>
      <w:bookmarkStart w:id="164" w:name="_Toc182030419"/>
      <w:r w:rsidRPr="0051668B">
        <w:t>Enhancements of network energy savings for NR</w:t>
      </w:r>
      <w:bookmarkEnd w:id="163"/>
      <w:bookmarkEnd w:id="164"/>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65" w:name="_Toc181624630"/>
      <w:bookmarkStart w:id="166" w:name="_Toc182030420"/>
      <w:r w:rsidRPr="0051668B">
        <w:t xml:space="preserve">On-demand SSB </w:t>
      </w:r>
      <w:proofErr w:type="spellStart"/>
      <w:r w:rsidRPr="0051668B">
        <w:t>SCell</w:t>
      </w:r>
      <w:proofErr w:type="spellEnd"/>
      <w:r w:rsidRPr="0051668B">
        <w:t xml:space="preserve"> operation</w:t>
      </w:r>
      <w:bookmarkEnd w:id="165"/>
      <w:bookmarkEnd w:id="166"/>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lastRenderedPageBreak/>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5808895F" w14:textId="77777777" w:rsidR="000D00CB" w:rsidRDefault="000D00CB" w:rsidP="006C01BD">
      <w:pPr>
        <w:rPr>
          <w:lang w:val="en-US" w:eastAsia="x-none"/>
        </w:rPr>
      </w:pPr>
    </w:p>
    <w:p w14:paraId="571CC699" w14:textId="488A5496" w:rsidR="003A1C5B" w:rsidRDefault="00D07286" w:rsidP="006C01BD">
      <w:pPr>
        <w:rPr>
          <w:lang w:val="en-US" w:eastAsia="x-none"/>
        </w:rPr>
      </w:pPr>
      <w:r w:rsidRPr="00D07286">
        <w:rPr>
          <w:b/>
          <w:bCs/>
          <w:lang w:val="en-US" w:eastAsia="x-none"/>
        </w:rPr>
        <w:t>R1-2410779</w:t>
      </w:r>
      <w:r w:rsidRPr="00D07286">
        <w:rPr>
          <w:lang w:val="en-US" w:eastAsia="x-none"/>
        </w:rPr>
        <w:tab/>
        <w:t>Summary #1 of on-demand SSB for NES</w:t>
      </w:r>
      <w:r w:rsidRPr="00D07286">
        <w:rPr>
          <w:lang w:val="en-US" w:eastAsia="x-none"/>
        </w:rPr>
        <w:tab/>
        <w:t>Moderator (LG Electronics)</w:t>
      </w:r>
    </w:p>
    <w:p w14:paraId="78B8E782" w14:textId="77777777" w:rsidR="00D07286" w:rsidRDefault="00D07286" w:rsidP="006C01BD">
      <w:pPr>
        <w:rPr>
          <w:lang w:val="en-US" w:eastAsia="x-none"/>
        </w:rPr>
      </w:pPr>
    </w:p>
    <w:p w14:paraId="75A20B8F" w14:textId="124BD11A" w:rsidR="003A1C5B" w:rsidRPr="00D07286" w:rsidRDefault="00D07286" w:rsidP="003A1C5B">
      <w:pPr>
        <w:rPr>
          <w:b/>
          <w:bCs/>
          <w:lang w:val="en-US" w:eastAsia="x-none"/>
        </w:rPr>
      </w:pPr>
      <w:r w:rsidRPr="00D07286">
        <w:rPr>
          <w:b/>
          <w:bCs/>
          <w:highlight w:val="green"/>
          <w:lang w:val="en-US" w:eastAsia="x-none"/>
        </w:rPr>
        <w:t>Agreement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7777777"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 RAN1 is discussing whether to introduce other periodicity value(s) for on-demand SSB.</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t>Further update to be made based on RAN1#119 progress.</w:t>
      </w:r>
    </w:p>
    <w:p w14:paraId="0CABAC4A" w14:textId="77777777" w:rsidR="004B2658" w:rsidRDefault="004B2658" w:rsidP="006C01BD">
      <w:pPr>
        <w:rPr>
          <w:lang w:eastAsia="x-none"/>
        </w:rPr>
      </w:pPr>
    </w:p>
    <w:p w14:paraId="299105A8" w14:textId="77777777" w:rsidR="00D07286" w:rsidRPr="00D07286" w:rsidRDefault="00D07286" w:rsidP="00D07286">
      <w:pPr>
        <w:rPr>
          <w:b/>
          <w:bCs/>
          <w:lang w:val="en-US" w:eastAsia="x-none"/>
        </w:rPr>
      </w:pPr>
      <w:r w:rsidRPr="00D07286">
        <w:rPr>
          <w:b/>
          <w:bCs/>
          <w:highlight w:val="green"/>
          <w:lang w:val="en-US" w:eastAsia="x-none"/>
        </w:rPr>
        <w:t>Agreement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7D3A7A60" w14:textId="77777777" w:rsidR="00130F0F" w:rsidRDefault="00130F0F" w:rsidP="006C01BD">
      <w:pPr>
        <w:rPr>
          <w:lang w:val="en-US" w:eastAsia="x-none"/>
        </w:rPr>
      </w:pPr>
    </w:p>
    <w:p w14:paraId="10C6FEBD" w14:textId="6452F49C" w:rsidR="005F37BB" w:rsidRDefault="00F73FA9" w:rsidP="006C01BD">
      <w:pPr>
        <w:rPr>
          <w:lang w:val="en-US" w:eastAsia="x-none"/>
        </w:rPr>
      </w:pPr>
      <w:r w:rsidRPr="00F73FA9">
        <w:rPr>
          <w:b/>
          <w:bCs/>
          <w:lang w:val="en-US" w:eastAsia="x-none"/>
        </w:rPr>
        <w:t>R1-2410780</w:t>
      </w:r>
      <w:r w:rsidRPr="00F73FA9">
        <w:rPr>
          <w:lang w:val="en-US" w:eastAsia="x-none"/>
        </w:rPr>
        <w:tab/>
        <w:t>Summary #2 of on-demand SSB for NES</w:t>
      </w:r>
      <w:r w:rsidRPr="00F73FA9">
        <w:rPr>
          <w:lang w:val="en-US" w:eastAsia="x-none"/>
        </w:rPr>
        <w:tab/>
        <w:t>Moderator (LG Electronics)</w:t>
      </w:r>
    </w:p>
    <w:p w14:paraId="373C4FB2" w14:textId="77777777" w:rsidR="005F37BB" w:rsidRDefault="005F37BB" w:rsidP="006C01BD">
      <w:pPr>
        <w:rPr>
          <w:lang w:val="en-US" w:eastAsia="x-none"/>
        </w:rPr>
      </w:pPr>
    </w:p>
    <w:p w14:paraId="2280BE2D" w14:textId="77777777" w:rsidR="00F73FA9" w:rsidRPr="00D07286" w:rsidRDefault="00F73FA9" w:rsidP="00F73FA9">
      <w:pPr>
        <w:rPr>
          <w:b/>
          <w:bCs/>
          <w:lang w:val="en-US" w:eastAsia="x-none"/>
        </w:rPr>
      </w:pPr>
      <w:r w:rsidRPr="00D07286">
        <w:rPr>
          <w:b/>
          <w:bCs/>
          <w:highlight w:val="green"/>
          <w:lang w:val="en-US" w:eastAsia="x-none"/>
        </w:rPr>
        <w:t>Agreement</w:t>
      </w:r>
    </w:p>
    <w:p w14:paraId="64005B07" w14:textId="77777777" w:rsidR="005F37BB" w:rsidRPr="006670A1" w:rsidRDefault="005F37BB" w:rsidP="005F37BB">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CB0F767" w14:textId="659C7806" w:rsidR="005F37BB" w:rsidRPr="00016CA2" w:rsidRDefault="005F37BB" w:rsidP="005F37BB">
      <w:pPr>
        <w:numPr>
          <w:ilvl w:val="0"/>
          <w:numId w:val="49"/>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00282CCF"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CF05392" w14:textId="6B863BD7" w:rsidR="00282CCF" w:rsidRPr="00016CA2" w:rsidRDefault="00282CCF" w:rsidP="00282CCF">
      <w:pPr>
        <w:numPr>
          <w:ilvl w:val="1"/>
          <w:numId w:val="49"/>
        </w:numPr>
        <w:contextualSpacing/>
        <w:jc w:val="both"/>
        <w:rPr>
          <w:rFonts w:eastAsia="Malgun Gothic"/>
          <w:szCs w:val="20"/>
          <w:lang w:eastAsia="zh-CN"/>
        </w:rPr>
      </w:pPr>
      <w:r w:rsidRPr="00016CA2">
        <w:rPr>
          <w:rFonts w:cs="Arial"/>
          <w:lang w:eastAsia="zh-CN"/>
        </w:rPr>
        <w:t>Applies at least for the case when the centre frequency locations of always-on SSB and OD-SSB is same</w:t>
      </w:r>
    </w:p>
    <w:p w14:paraId="17BC1BCD" w14:textId="5D5D8DD1" w:rsidR="006670A1" w:rsidRPr="00016CA2" w:rsidRDefault="006670A1" w:rsidP="006670A1">
      <w:pPr>
        <w:numPr>
          <w:ilvl w:val="0"/>
          <w:numId w:val="49"/>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 xml:space="preserve">the same SSB index of </w:t>
      </w:r>
      <w:r w:rsidRPr="00016CA2">
        <w:rPr>
          <w:rFonts w:cs="Arial"/>
          <w:lang w:eastAsia="ko-KR"/>
        </w:rPr>
        <w:t>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26833D7F" w14:textId="77777777" w:rsidR="006670A1" w:rsidRPr="00016CA2" w:rsidRDefault="006670A1" w:rsidP="006670A1">
      <w:pPr>
        <w:pStyle w:val="ListParagraph"/>
        <w:numPr>
          <w:ilvl w:val="1"/>
          <w:numId w:val="49"/>
        </w:numPr>
        <w:ind w:leftChars="0"/>
        <w:rPr>
          <w:rFonts w:eastAsia="Malgun Gothic"/>
          <w:szCs w:val="20"/>
          <w:lang w:eastAsia="zh-CN"/>
        </w:rPr>
      </w:pPr>
      <w:r w:rsidRPr="00016CA2">
        <w:rPr>
          <w:rFonts w:eastAsia="Malgun Gothic"/>
          <w:szCs w:val="20"/>
          <w:lang w:eastAsia="zh-CN"/>
        </w:rPr>
        <w:t>Applies at least for the case when the centre frequency locations of always-on SSB and OD-SSB is same</w:t>
      </w:r>
    </w:p>
    <w:p w14:paraId="3A393BAE" w14:textId="2981F8EF" w:rsidR="005F37BB" w:rsidRPr="00F73FA9" w:rsidRDefault="00F73FA9" w:rsidP="00F73FA9">
      <w:pPr>
        <w:numPr>
          <w:ilvl w:val="0"/>
          <w:numId w:val="49"/>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2C7CF67E" w14:textId="77777777" w:rsidR="005F37BB" w:rsidRPr="005F37BB" w:rsidRDefault="005F37BB" w:rsidP="006C01BD">
      <w:pPr>
        <w:rPr>
          <w:lang w:eastAsia="x-none"/>
        </w:rPr>
      </w:pPr>
    </w:p>
    <w:p w14:paraId="68E53D0B" w14:textId="77777777" w:rsidR="00016CA2" w:rsidRPr="00016CA2" w:rsidRDefault="00016CA2" w:rsidP="00016CA2">
      <w:pPr>
        <w:rPr>
          <w:lang w:eastAsia="x-none"/>
        </w:rPr>
      </w:pPr>
      <w:r w:rsidRPr="00016CA2">
        <w:rPr>
          <w:rFonts w:hint="eastAsia"/>
          <w:highlight w:val="yellow"/>
          <w:lang w:eastAsia="x-none"/>
        </w:rPr>
        <w:t>Proposal #5</w:t>
      </w:r>
      <w:r w:rsidRPr="00016CA2">
        <w:rPr>
          <w:highlight w:val="yellow"/>
          <w:lang w:eastAsia="x-none"/>
        </w:rPr>
        <w:t>-</w:t>
      </w:r>
      <w:r w:rsidRPr="00016CA2">
        <w:rPr>
          <w:rFonts w:hint="eastAsia"/>
          <w:highlight w:val="yellow"/>
          <w:lang w:eastAsia="x-none"/>
        </w:rPr>
        <w:t>1</w:t>
      </w:r>
      <w:r w:rsidRPr="00016CA2">
        <w:rPr>
          <w:highlight w:val="yellow"/>
          <w:lang w:eastAsia="x-none"/>
        </w:rPr>
        <w:t xml:space="preserve"> (</w:t>
      </w:r>
      <w:r w:rsidRPr="00016CA2">
        <w:rPr>
          <w:rFonts w:hint="eastAsia"/>
          <w:highlight w:val="yellow"/>
          <w:lang w:eastAsia="x-none"/>
        </w:rPr>
        <w:t>Time location config</w:t>
      </w:r>
      <w:r w:rsidRPr="00016CA2">
        <w:rPr>
          <w:highlight w:val="yellow"/>
          <w:lang w:eastAsia="x-none"/>
        </w:rPr>
        <w:t>):</w:t>
      </w:r>
    </w:p>
    <w:p w14:paraId="3D63CF93" w14:textId="77777777" w:rsidR="00016CA2" w:rsidRDefault="00016CA2" w:rsidP="00016CA2">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67" w:author="Seonwook Kim" w:date="2024-11-18T22:20:00Z">
        <w:r>
          <w:rPr>
            <w:rFonts w:hint="eastAsia"/>
            <w:szCs w:val="20"/>
            <w:lang w:eastAsia="ko-KR"/>
          </w:rPr>
          <w:delText xml:space="preserve">provide </w:delText>
        </w:r>
      </w:del>
      <w:ins w:id="168" w:author="Seonwook Kim" w:date="2024-11-18T22:20:00Z">
        <w:r>
          <w:rPr>
            <w:rFonts w:hint="eastAsia"/>
            <w:szCs w:val="20"/>
            <w:lang w:eastAsia="ko-KR"/>
          </w:rPr>
          <w:t xml:space="preserve">configure </w:t>
        </w:r>
      </w:ins>
      <w:r>
        <w:rPr>
          <w:rFonts w:ascii="Times New Roman" w:eastAsia="Malgun Gothic" w:hAnsi="Times New Roman" w:hint="eastAsia"/>
          <w:lang w:val="en-US" w:eastAsia="ko-KR"/>
        </w:rPr>
        <w:t>time domain location of on-demand SSB</w:t>
      </w:r>
      <w:ins w:id="169" w:author="Seonwook Kim" w:date="2024-11-18T22:20:00Z">
        <w:r>
          <w:rPr>
            <w:rFonts w:ascii="Times New Roman" w:eastAsia="Malgun Gothic" w:hAnsi="Times New Roman" w:hint="eastAsia"/>
            <w:lang w:val="en-US" w:eastAsia="ko-KR"/>
          </w:rPr>
          <w:t xml:space="preserve"> per</w:t>
        </w:r>
      </w:ins>
      <w:ins w:id="170" w:author="Seonwook Kim" w:date="2024-11-19T07:25:00Z">
        <w:r>
          <w:rPr>
            <w:rFonts w:ascii="Times New Roman" w:eastAsia="Malgun Gothic" w:hAnsi="Times New Roman" w:hint="eastAsia"/>
            <w:lang w:val="en-US" w:eastAsia="ko-KR"/>
          </w:rPr>
          <w:t xml:space="preserve"> on-demand</w:t>
        </w:r>
      </w:ins>
      <w:ins w:id="171" w:author="Seonwook Kim" w:date="2024-11-18T22:21:00Z">
        <w:r>
          <w:rPr>
            <w:rFonts w:ascii="Times New Roman" w:eastAsia="Malgun Gothic" w:hAnsi="Times New Roman" w:hint="eastAsia"/>
            <w:lang w:val="en-US" w:eastAsia="ko-KR"/>
          </w:rPr>
          <w:t xml:space="preserve"> SSB periodicity</w:t>
        </w:r>
      </w:ins>
      <w:r>
        <w:rPr>
          <w:rFonts w:ascii="Times New Roman" w:eastAsia="Malgun Gothic" w:hAnsi="Times New Roman" w:hint="eastAsia"/>
          <w:lang w:val="en-US" w:eastAsia="ko-KR"/>
        </w:rPr>
        <w:t xml:space="preserve"> </w:t>
      </w:r>
      <w:r>
        <w:rPr>
          <w:rFonts w:hint="eastAsia"/>
          <w:szCs w:val="20"/>
          <w:lang w:eastAsia="ko-KR"/>
        </w:rPr>
        <w:t>by RRC for both Case #1 and Case #2.</w:t>
      </w:r>
    </w:p>
    <w:p w14:paraId="391F088E"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#1,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97F45E" w14:textId="77777777" w:rsidR="00016CA2" w:rsidRDefault="00016CA2" w:rsidP="00016CA2">
      <w:pPr>
        <w:pStyle w:val="ListParagraph"/>
        <w:numPr>
          <w:ilvl w:val="2"/>
          <w:numId w:val="49"/>
        </w:numPr>
        <w:spacing w:after="160" w:line="256" w:lineRule="auto"/>
        <w:ind w:leftChars="0"/>
        <w:contextualSpacing/>
        <w:jc w:val="both"/>
        <w:rPr>
          <w:ins w:id="172" w:author="Seonwook Kim" w:date="2024-11-18T22:19:00Z"/>
          <w:rFonts w:ascii="Times New Roman" w:eastAsia="Malgun Gothic" w:hAnsi="Times New Roman"/>
          <w:lang w:val="en-US"/>
        </w:rPr>
      </w:pPr>
      <w:r>
        <w:rPr>
          <w:rFonts w:hint="eastAsia"/>
          <w:szCs w:val="20"/>
          <w:lang w:eastAsia="ko-KR"/>
        </w:rPr>
        <w:t xml:space="preserve">Alt 1: Based on two parameters, where one is to indicate SFN offset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173"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3E86B09C" w14:textId="77777777" w:rsidR="00016CA2" w:rsidRPr="00C224AE"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ins w:id="174"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75" w:author="Seonwook Kim" w:date="2024-11-19T08:18:00Z">
        <w:r>
          <w:rPr>
            <w:rFonts w:hint="eastAsia"/>
            <w:szCs w:val="20"/>
            <w:lang w:eastAsia="ko-KR"/>
          </w:rPr>
          <w:t xml:space="preserve"> = 0</w:t>
        </w:r>
      </w:ins>
    </w:p>
    <w:p w14:paraId="4CBC66CD" w14:textId="77777777" w:rsidR="001B2F2B" w:rsidRPr="001B2F2B"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2: Based on a single parameter which is to indicate half frame index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halfFrameIndex</w:t>
      </w:r>
      <w:proofErr w:type="spellEnd"/>
      <w:r>
        <w:rPr>
          <w:rFonts w:hint="eastAsia"/>
          <w:szCs w:val="20"/>
          <w:lang w:eastAsia="ko-KR"/>
        </w:rPr>
        <w:t xml:space="preserve">). </w:t>
      </w:r>
      <w:r w:rsidR="001B2F2B">
        <w:rPr>
          <w:szCs w:val="20"/>
          <w:lang w:eastAsia="ko-KR"/>
        </w:rPr>
        <w:t xml:space="preserve">A fixed SFN offset from a reference point </w:t>
      </w:r>
    </w:p>
    <w:p w14:paraId="63F541AC" w14:textId="4E0502BA" w:rsidR="001B2F2B" w:rsidRPr="001B2F2B" w:rsidRDefault="001B2F2B" w:rsidP="001B2F2B">
      <w:pPr>
        <w:pStyle w:val="ListParagraph"/>
        <w:numPr>
          <w:ilvl w:val="3"/>
          <w:numId w:val="49"/>
        </w:numPr>
        <w:spacing w:after="160" w:line="256" w:lineRule="auto"/>
        <w:ind w:leftChars="0"/>
        <w:contextualSpacing/>
        <w:jc w:val="both"/>
        <w:rPr>
          <w:rFonts w:ascii="Times New Roman" w:eastAsia="Malgun Gothic" w:hAnsi="Times New Roman"/>
          <w:lang w:val="en-US"/>
        </w:rPr>
      </w:pPr>
      <w:ins w:id="176"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77" w:author="Seonwook Kim" w:date="2024-11-19T08:18:00Z">
        <w:r>
          <w:rPr>
            <w:rFonts w:hint="eastAsia"/>
            <w:szCs w:val="20"/>
            <w:lang w:eastAsia="ko-KR"/>
          </w:rPr>
          <w:t xml:space="preserve"> = 0</w:t>
        </w:r>
      </w:ins>
    </w:p>
    <w:p w14:paraId="309869A0" w14:textId="77777777" w:rsidR="00016CA2" w:rsidRDefault="00016CA2" w:rsidP="00016CA2">
      <w:pPr>
        <w:pStyle w:val="ListParagraph"/>
        <w:numPr>
          <w:ilvl w:val="2"/>
          <w:numId w:val="49"/>
        </w:numPr>
        <w:spacing w:after="160" w:line="256" w:lineRule="auto"/>
        <w:ind w:leftChars="0"/>
        <w:contextualSpacing/>
        <w:jc w:val="both"/>
        <w:rPr>
          <w:szCs w:val="20"/>
          <w:lang w:eastAsia="ko-KR"/>
        </w:rPr>
      </w:pPr>
      <w:r>
        <w:rPr>
          <w:rFonts w:hint="eastAsia"/>
          <w:szCs w:val="20"/>
          <w:lang w:eastAsia="ko-KR"/>
        </w:rPr>
        <w:lastRenderedPageBreak/>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6218DEE3" w14:textId="77777777" w:rsidR="00016CA2"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78" w:author="Seonwook Kim" w:date="2024-11-19T08:18:00Z">
        <w:r>
          <w:rPr>
            <w:rFonts w:hint="eastAsia"/>
            <w:szCs w:val="20"/>
            <w:lang w:eastAsia="ko-KR"/>
          </w:rPr>
          <w:t xml:space="preserve"> = 0</w:t>
        </w:r>
      </w:ins>
    </w:p>
    <w:p w14:paraId="6F2B9A68"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CF6FDB" w14:textId="3074F325"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Alt A: Same as for Case #1</w:t>
      </w:r>
      <w:r w:rsidR="001C3F33">
        <w:rPr>
          <w:szCs w:val="20"/>
          <w:lang w:eastAsia="ko-KR"/>
        </w:rPr>
        <w:t>, by replacing ‘SSB periodicity’ with ‘OD-SSB periodicity’</w:t>
      </w:r>
    </w:p>
    <w:p w14:paraId="0F0309F1" w14:textId="77777777"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3C43ACD3" w14:textId="77777777" w:rsidR="00130F0F" w:rsidRPr="0051668B" w:rsidRDefault="00130F0F" w:rsidP="006C01BD">
      <w:pPr>
        <w:rPr>
          <w:lang w:val="en-US" w:eastAsia="x-none"/>
        </w:rPr>
      </w:pPr>
    </w:p>
    <w:p w14:paraId="22EB2465" w14:textId="77777777" w:rsidR="006C01BD" w:rsidRDefault="006C01BD" w:rsidP="006C01BD">
      <w:pPr>
        <w:pStyle w:val="Heading3"/>
      </w:pPr>
      <w:bookmarkStart w:id="179" w:name="_Toc181624631"/>
      <w:bookmarkStart w:id="180" w:name="_Toc182030421"/>
      <w:r w:rsidRPr="0051668B">
        <w:t>On-demand SIB1 for idle/inactive mode UEs</w:t>
      </w:r>
      <w:bookmarkEnd w:id="179"/>
      <w:bookmarkEnd w:id="180"/>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28D90B16" w14:textId="77777777" w:rsidR="00171F35" w:rsidRDefault="00171F35" w:rsidP="006C01BD">
      <w:pPr>
        <w:rPr>
          <w:lang w:eastAsia="x-none"/>
        </w:rPr>
      </w:pPr>
    </w:p>
    <w:p w14:paraId="005B9405" w14:textId="4AB190B7" w:rsidR="001D3A94" w:rsidRDefault="00D07286" w:rsidP="006C01BD">
      <w:pPr>
        <w:rPr>
          <w:lang w:eastAsia="x-none"/>
        </w:rPr>
      </w:pPr>
      <w:r w:rsidRPr="00D07286">
        <w:rPr>
          <w:b/>
          <w:bCs/>
          <w:lang w:eastAsia="x-none"/>
        </w:rPr>
        <w:t>R1-2410677</w:t>
      </w:r>
      <w:r w:rsidRPr="00D07286">
        <w:rPr>
          <w:lang w:eastAsia="x-none"/>
        </w:rPr>
        <w:tab/>
        <w:t>FL summary 1 for on-demand SIB1 in idle/inactive mode</w:t>
      </w:r>
      <w:r w:rsidRPr="00D07286">
        <w:rPr>
          <w:lang w:eastAsia="x-none"/>
        </w:rPr>
        <w:tab/>
        <w:t>Moderator (MediaTek)</w:t>
      </w:r>
    </w:p>
    <w:p w14:paraId="213D096D" w14:textId="77777777" w:rsidR="00D07286" w:rsidRDefault="00D07286" w:rsidP="006C01BD">
      <w:pPr>
        <w:rPr>
          <w:lang w:eastAsia="x-none"/>
        </w:rPr>
      </w:pPr>
    </w:p>
    <w:p w14:paraId="0CFE8435" w14:textId="77777777" w:rsidR="00843E45" w:rsidRPr="00D07286" w:rsidRDefault="00843E45" w:rsidP="00843E45">
      <w:pPr>
        <w:rPr>
          <w:b/>
          <w:bCs/>
          <w:lang w:val="en-US" w:eastAsia="x-none"/>
        </w:rPr>
      </w:pPr>
      <w:r w:rsidRPr="00D07286">
        <w:rPr>
          <w:b/>
          <w:bCs/>
          <w:highlight w:val="green"/>
          <w:lang w:val="en-US" w:eastAsia="x-none"/>
        </w:rPr>
        <w:t>Agreement</w:t>
      </w:r>
    </w:p>
    <w:p w14:paraId="2DA6F44C" w14:textId="1B015FC3" w:rsidR="001D3A94" w:rsidRPr="00843E45" w:rsidRDefault="001D3A94" w:rsidP="001D3A94">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3B111DCF" w14:textId="77777777" w:rsidR="001D3A94" w:rsidRDefault="001D3A94" w:rsidP="001D3A94">
      <w:pPr>
        <w:rPr>
          <w:rFonts w:eastAsia="PMingLiU"/>
          <w:color w:val="FF0000"/>
          <w:szCs w:val="20"/>
          <w:lang w:eastAsia="zh-TW"/>
        </w:rPr>
      </w:pPr>
    </w:p>
    <w:p w14:paraId="3B92C4C4" w14:textId="77777777" w:rsidR="00D07286" w:rsidRPr="00D07286" w:rsidRDefault="00D07286" w:rsidP="00D07286">
      <w:pPr>
        <w:rPr>
          <w:b/>
          <w:bCs/>
          <w:lang w:val="en-US" w:eastAsia="x-none"/>
        </w:rPr>
      </w:pPr>
      <w:r w:rsidRPr="00D07286">
        <w:rPr>
          <w:b/>
          <w:bCs/>
          <w:highlight w:val="green"/>
          <w:lang w:val="en-US" w:eastAsia="x-none"/>
        </w:rPr>
        <w:t>Agreement</w:t>
      </w:r>
    </w:p>
    <w:p w14:paraId="31311617" w14:textId="3194F894" w:rsidR="001D3A94" w:rsidRPr="00D07286" w:rsidRDefault="001D3A94" w:rsidP="001D3A94">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07A5CF9C" w14:textId="77777777" w:rsidR="001D3A94" w:rsidRDefault="001D3A94" w:rsidP="006C01BD">
      <w:pPr>
        <w:rPr>
          <w:lang w:eastAsia="x-none"/>
        </w:rPr>
      </w:pPr>
    </w:p>
    <w:p w14:paraId="089358AA" w14:textId="77777777" w:rsidR="00D07286" w:rsidRPr="00D07286" w:rsidRDefault="00D07286" w:rsidP="00D07286">
      <w:pPr>
        <w:rPr>
          <w:b/>
          <w:bCs/>
          <w:lang w:val="en-US" w:eastAsia="x-none"/>
        </w:rPr>
      </w:pPr>
      <w:bookmarkStart w:id="181" w:name="OLE_LINK32"/>
      <w:r w:rsidRPr="00D07286">
        <w:rPr>
          <w:b/>
          <w:bCs/>
          <w:highlight w:val="green"/>
          <w:lang w:val="en-US" w:eastAsia="x-none"/>
        </w:rPr>
        <w:t>Agreement</w:t>
      </w:r>
    </w:p>
    <w:p w14:paraId="03504552" w14:textId="77777777" w:rsidR="00A07F66" w:rsidRPr="00D07286" w:rsidRDefault="00A07F66" w:rsidP="00A07F66">
      <w:pPr>
        <w:rPr>
          <w:szCs w:val="20"/>
        </w:rPr>
      </w:pPr>
      <w:r w:rsidRPr="00D07286">
        <w:rPr>
          <w:rFonts w:eastAsia="PMingLiU"/>
          <w:lang w:eastAsia="zh-TW"/>
        </w:rPr>
        <w:t>At least for RO validation determination for WUS transmission, 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p>
    <w:p w14:paraId="398019CE" w14:textId="113ABDAA" w:rsidR="00A07F66" w:rsidRPr="00D07286" w:rsidRDefault="00A07F66" w:rsidP="00D07286">
      <w:pPr>
        <w:pStyle w:val="ListParagraph9"/>
        <w:numPr>
          <w:ilvl w:val="0"/>
          <w:numId w:val="20"/>
        </w:numPr>
        <w:ind w:leftChars="0"/>
        <w:rPr>
          <w:rFonts w:eastAsia="PMingLiU"/>
          <w:lang w:eastAsia="zh-TW"/>
        </w:rPr>
      </w:pPr>
      <w:r w:rsidRPr="00D07286">
        <w:rPr>
          <w:rFonts w:eastAsia="PMingLiU"/>
          <w:lang w:eastAsia="zh-TW"/>
        </w:rPr>
        <w:t xml:space="preserve">FFS: FDD system </w:t>
      </w:r>
    </w:p>
    <w:bookmarkEnd w:id="181"/>
    <w:p w14:paraId="1F0C02EE" w14:textId="77777777" w:rsidR="00390E7F" w:rsidRDefault="00390E7F" w:rsidP="006C01BD">
      <w:pPr>
        <w:rPr>
          <w:lang w:eastAsia="x-none"/>
        </w:rPr>
      </w:pPr>
    </w:p>
    <w:p w14:paraId="1486C93A" w14:textId="77777777" w:rsidR="00D07286" w:rsidRPr="00D07286" w:rsidRDefault="00D07286" w:rsidP="00D07286">
      <w:pPr>
        <w:rPr>
          <w:b/>
          <w:bCs/>
          <w:lang w:val="en-US" w:eastAsia="x-none"/>
        </w:rPr>
      </w:pPr>
      <w:r w:rsidRPr="00D07286">
        <w:rPr>
          <w:b/>
          <w:bCs/>
          <w:highlight w:val="green"/>
          <w:lang w:val="en-US" w:eastAsia="x-none"/>
        </w:rPr>
        <w:t>Agreement</w:t>
      </w:r>
    </w:p>
    <w:p w14:paraId="3BA4A109" w14:textId="77777777" w:rsidR="00823516" w:rsidRPr="00D07286" w:rsidRDefault="00823516" w:rsidP="00823516">
      <w:r w:rsidRPr="00D07286">
        <w:t>Confirm the working assumption below from RAN1 #118-bis to include it in the UL-WUS configuration.</w:t>
      </w:r>
    </w:p>
    <w:p w14:paraId="35C2BA3A" w14:textId="7F4C50A4" w:rsidR="00823516" w:rsidRPr="00D07286" w:rsidRDefault="00823516" w:rsidP="00D07286">
      <w:pPr>
        <w:pStyle w:val="ListParagraph9"/>
        <w:numPr>
          <w:ilvl w:val="0"/>
          <w:numId w:val="20"/>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sidR="00D07286">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03CAB1BB" w14:textId="77777777" w:rsidR="00823516" w:rsidRDefault="00823516" w:rsidP="006C01BD">
      <w:pPr>
        <w:rPr>
          <w:lang w:eastAsia="x-none"/>
        </w:rPr>
      </w:pPr>
    </w:p>
    <w:p w14:paraId="2F500F61" w14:textId="77777777" w:rsidR="00D07286" w:rsidRPr="00D07286" w:rsidRDefault="00D07286" w:rsidP="00D07286">
      <w:pPr>
        <w:rPr>
          <w:b/>
          <w:bCs/>
          <w:lang w:val="en-US" w:eastAsia="x-none"/>
        </w:rPr>
      </w:pPr>
      <w:r w:rsidRPr="00D07286">
        <w:rPr>
          <w:b/>
          <w:bCs/>
          <w:highlight w:val="green"/>
          <w:lang w:val="en-US" w:eastAsia="x-none"/>
        </w:rPr>
        <w:t>Agreement</w:t>
      </w:r>
    </w:p>
    <w:p w14:paraId="07C7BECC" w14:textId="7804C7BA" w:rsidR="00823516" w:rsidRPr="00823516" w:rsidRDefault="00823516" w:rsidP="00823516">
      <w:pPr>
        <w:rPr>
          <w:szCs w:val="20"/>
        </w:rPr>
      </w:pPr>
      <w:r w:rsidRPr="00823516">
        <w:rPr>
          <w:szCs w:val="20"/>
        </w:rPr>
        <w:t>CORESET0 of NES cell is used for RAR CORESET of that NES cell.</w:t>
      </w:r>
    </w:p>
    <w:p w14:paraId="1E1DAEE9" w14:textId="77777777" w:rsidR="00C1278A" w:rsidRPr="00FA18BF" w:rsidRDefault="00C1278A" w:rsidP="00C1278A">
      <w:pPr>
        <w:rPr>
          <w:rFonts w:cs="Times"/>
          <w:szCs w:val="20"/>
        </w:rPr>
      </w:pPr>
    </w:p>
    <w:p w14:paraId="2D6AC093" w14:textId="77777777" w:rsidR="00D07286" w:rsidRPr="00D07286" w:rsidRDefault="00D07286" w:rsidP="00D07286">
      <w:pPr>
        <w:rPr>
          <w:b/>
          <w:bCs/>
          <w:lang w:val="en-US" w:eastAsia="x-none"/>
        </w:rPr>
      </w:pPr>
      <w:r w:rsidRPr="00D07286">
        <w:rPr>
          <w:b/>
          <w:bCs/>
          <w:highlight w:val="green"/>
          <w:lang w:val="en-US" w:eastAsia="x-none"/>
        </w:rPr>
        <w:t>Agreement</w:t>
      </w:r>
    </w:p>
    <w:p w14:paraId="02811377" w14:textId="6074875C" w:rsidR="00C1278A" w:rsidRPr="00C171DF" w:rsidRDefault="0055224F" w:rsidP="00C1278A">
      <w:pPr>
        <w:rPr>
          <w:rFonts w:cs="Times"/>
          <w:lang w:eastAsia="x-none"/>
        </w:rPr>
      </w:pPr>
      <w:r w:rsidRPr="00C171DF">
        <w:rPr>
          <w:rFonts w:cs="Times"/>
          <w:szCs w:val="20"/>
        </w:rPr>
        <w:t>At least for the case where SSB is transmitted on sync-raster, t</w:t>
      </w:r>
      <w:r w:rsidR="00C1278A" w:rsidRPr="00C171DF">
        <w:rPr>
          <w:rFonts w:cs="Times"/>
          <w:szCs w:val="20"/>
        </w:rPr>
        <w:t xml:space="preserve">he </w:t>
      </w:r>
      <w:r w:rsidR="00C1278A" w:rsidRPr="00C171DF">
        <w:rPr>
          <w:rFonts w:eastAsia="PMingLiU" w:cs="Times"/>
          <w:lang w:eastAsia="zh-TW"/>
        </w:rPr>
        <w:t xml:space="preserve">indication of the quantity K_SSB </w:t>
      </w:r>
      <w:r w:rsidR="00C1278A"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C171DF">
        <w:rPr>
          <w:rFonts w:cs="Times"/>
          <w:szCs w:val="20"/>
        </w:rPr>
        <w:t xml:space="preserve"> to the lowest-numbered subcarrier of the SS/PBCH block) is included in the UL-WUS configuration for FDD and TDD NES cell</w:t>
      </w:r>
      <w:r w:rsidRPr="00C171DF">
        <w:rPr>
          <w:rFonts w:cs="Times"/>
          <w:szCs w:val="20"/>
        </w:rPr>
        <w:t>.</w:t>
      </w:r>
    </w:p>
    <w:p w14:paraId="6A478186" w14:textId="77777777" w:rsidR="00C1278A" w:rsidRDefault="00C1278A" w:rsidP="006C01BD">
      <w:pPr>
        <w:rPr>
          <w:lang w:eastAsia="x-none"/>
        </w:rPr>
      </w:pP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777589">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FFS: The details of the first SIB1 PDCCH monitoring occasion, e.g., when reference time point plus indicated starting time falls into the middle of SIB1 monitoring occasion for SSB #n and that for SSB #n+1.</w:t>
      </w:r>
    </w:p>
    <w:p w14:paraId="01A9A8A5" w14:textId="77777777" w:rsidR="00334E33" w:rsidRDefault="00334E33" w:rsidP="006C01BD">
      <w:pPr>
        <w:rPr>
          <w:lang w:eastAsia="x-none"/>
        </w:rPr>
      </w:pPr>
    </w:p>
    <w:p w14:paraId="65E9AF3D" w14:textId="77777777" w:rsidR="00843E45" w:rsidRDefault="00843E45" w:rsidP="006C01BD">
      <w:pPr>
        <w:rPr>
          <w:lang w:eastAsia="x-none"/>
        </w:rPr>
      </w:pPr>
    </w:p>
    <w:p w14:paraId="4430BE6E" w14:textId="150EA292" w:rsidR="00777589" w:rsidRDefault="00C171DF" w:rsidP="006C01BD">
      <w:pPr>
        <w:rPr>
          <w:lang w:eastAsia="x-none"/>
        </w:rPr>
      </w:pPr>
      <w:r w:rsidRPr="00C171DF">
        <w:rPr>
          <w:b/>
          <w:bCs/>
          <w:lang w:eastAsia="x-none"/>
        </w:rPr>
        <w:t>R1-2410678</w:t>
      </w:r>
      <w:r w:rsidRPr="00C171DF">
        <w:rPr>
          <w:lang w:eastAsia="x-none"/>
        </w:rPr>
        <w:tab/>
        <w:t>FL summary 2 for on-demand SIB1 in idle/inactive mode</w:t>
      </w:r>
      <w:r w:rsidRPr="00C171DF">
        <w:rPr>
          <w:lang w:eastAsia="x-none"/>
        </w:rPr>
        <w:tab/>
        <w:t>Moderator (MediaTek)</w:t>
      </w:r>
    </w:p>
    <w:p w14:paraId="4B6C5EE3" w14:textId="77777777" w:rsidR="00C171DF" w:rsidRDefault="00C171DF" w:rsidP="006C01BD">
      <w:pPr>
        <w:rPr>
          <w:lang w:eastAsia="x-none"/>
        </w:rPr>
      </w:pPr>
    </w:p>
    <w:p w14:paraId="49A08C40" w14:textId="77777777" w:rsidR="00C171DF" w:rsidRPr="00D07286" w:rsidRDefault="00C171DF" w:rsidP="00C171DF">
      <w:pPr>
        <w:rPr>
          <w:b/>
          <w:bCs/>
          <w:lang w:val="en-US" w:eastAsia="x-none"/>
        </w:rPr>
      </w:pPr>
      <w:r w:rsidRPr="00D07286">
        <w:rPr>
          <w:b/>
          <w:bCs/>
          <w:highlight w:val="green"/>
          <w:lang w:val="en-US" w:eastAsia="x-none"/>
        </w:rPr>
        <w:t>Agreement</w:t>
      </w:r>
    </w:p>
    <w:p w14:paraId="7A911B36" w14:textId="77777777" w:rsidR="00777589" w:rsidRPr="00C171DF" w:rsidRDefault="00777589" w:rsidP="00777589">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w:t>
      </w:r>
      <w:r w:rsidRPr="00C171DF">
        <w:rPr>
          <w:rFonts w:eastAsia="PMingLiU"/>
          <w:bCs/>
          <w:lang w:eastAsia="zh-TW"/>
        </w:rPr>
        <w:t>UL WUS wherein UE successfully received a RAR.</w:t>
      </w:r>
    </w:p>
    <w:p w14:paraId="2BCDD13E" w14:textId="461380E9" w:rsidR="00777589" w:rsidRDefault="009660D3" w:rsidP="00C171DF">
      <w:pPr>
        <w:pStyle w:val="ListParagraph9"/>
        <w:numPr>
          <w:ilvl w:val="0"/>
          <w:numId w:val="20"/>
        </w:numPr>
        <w:ind w:leftChars="0"/>
        <w:rPr>
          <w:rFonts w:eastAsia="PMingLiU"/>
          <w:bCs/>
          <w:lang w:eastAsia="zh-TW"/>
        </w:rPr>
      </w:pPr>
      <w:r>
        <w:rPr>
          <w:rFonts w:eastAsia="PMingLiU"/>
          <w:bCs/>
          <w:lang w:eastAsia="zh-TW"/>
        </w:rPr>
        <w:t xml:space="preserve">FFS: </w:t>
      </w:r>
      <w:r w:rsidR="00BA15A4">
        <w:rPr>
          <w:rFonts w:eastAsia="PMingLiU"/>
          <w:bCs/>
          <w:lang w:eastAsia="zh-TW"/>
        </w:rPr>
        <w:t>U</w:t>
      </w:r>
      <w:r w:rsidR="00DA10B5">
        <w:rPr>
          <w:rFonts w:eastAsia="PMingLiU"/>
          <w:bCs/>
          <w:lang w:eastAsia="zh-TW"/>
        </w:rPr>
        <w:t xml:space="preserve">se </w:t>
      </w:r>
      <w:r w:rsidR="00777589" w:rsidRPr="00777589">
        <w:rPr>
          <w:rFonts w:eastAsia="PMingLiU"/>
          <w:bCs/>
          <w:lang w:eastAsia="zh-TW"/>
        </w:rPr>
        <w:t>starting</w:t>
      </w:r>
      <w:r w:rsidR="003D262E">
        <w:rPr>
          <w:rFonts w:eastAsia="PMingLiU"/>
          <w:bCs/>
          <w:lang w:eastAsia="zh-TW"/>
        </w:rPr>
        <w:t xml:space="preserve"> or ending</w:t>
      </w:r>
      <w:r w:rsidR="00777589" w:rsidRPr="00777589">
        <w:rPr>
          <w:rFonts w:eastAsia="PMingLiU"/>
          <w:bCs/>
          <w:lang w:eastAsia="zh-TW"/>
        </w:rPr>
        <w:t xml:space="preserve"> slot of the RAR window</w:t>
      </w:r>
      <w:r w:rsidR="00DA10B5">
        <w:rPr>
          <w:rFonts w:eastAsia="PMingLiU"/>
          <w:bCs/>
          <w:lang w:eastAsia="zh-TW"/>
        </w:rPr>
        <w:t xml:space="preserve"> as reference time</w:t>
      </w:r>
    </w:p>
    <w:p w14:paraId="76BBEE1A" w14:textId="77777777" w:rsidR="004D51F6" w:rsidRPr="004D51F6" w:rsidRDefault="004D51F6" w:rsidP="006C01BD">
      <w:pPr>
        <w:rPr>
          <w:sz w:val="24"/>
          <w:szCs w:val="32"/>
          <w:lang w:eastAsia="x-none"/>
        </w:rPr>
      </w:pPr>
    </w:p>
    <w:p w14:paraId="50DFCBE9" w14:textId="77777777" w:rsidR="00C171DF" w:rsidRPr="00D07286" w:rsidRDefault="00C171DF" w:rsidP="00C171DF">
      <w:pPr>
        <w:rPr>
          <w:b/>
          <w:bCs/>
          <w:lang w:val="en-US" w:eastAsia="x-none"/>
        </w:rPr>
      </w:pPr>
      <w:r w:rsidRPr="00D07286">
        <w:rPr>
          <w:b/>
          <w:bCs/>
          <w:highlight w:val="green"/>
          <w:lang w:val="en-US" w:eastAsia="x-none"/>
        </w:rPr>
        <w:t>Agreement</w:t>
      </w:r>
    </w:p>
    <w:p w14:paraId="5156EF91" w14:textId="3DD3A6BA" w:rsidR="003D262E" w:rsidRPr="00BD7BF5" w:rsidRDefault="003D262E" w:rsidP="003D262E">
      <w:pPr>
        <w:rPr>
          <w:rFonts w:eastAsia="PMingLiU"/>
          <w:bCs/>
          <w:lang w:eastAsia="zh-TW"/>
        </w:rPr>
      </w:pPr>
      <w:r w:rsidRPr="00BD7BF5">
        <w:rPr>
          <w:rFonts w:eastAsia="PMingLiU"/>
          <w:bCs/>
          <w:lang w:eastAsia="zh-TW"/>
        </w:rPr>
        <w:t>The duration of the time window for on-demand SIB1 is indicated in the UL WUS configuration.</w:t>
      </w:r>
    </w:p>
    <w:p w14:paraId="0F315B74" w14:textId="16CA7F0F"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Unit of the duration is in slot</w:t>
      </w:r>
    </w:p>
    <w:p w14:paraId="738E3972" w14:textId="28E89209"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 xml:space="preserve">FFS: </w:t>
      </w:r>
      <w:r w:rsidR="00BD7BF5" w:rsidRPr="00BD7BF5">
        <w:rPr>
          <w:rFonts w:eastAsia="PMingLiU"/>
          <w:bCs/>
          <w:lang w:eastAsia="zh-TW"/>
        </w:rPr>
        <w:t>S</w:t>
      </w:r>
      <w:r w:rsidRPr="00BD7BF5">
        <w:rPr>
          <w:rFonts w:eastAsia="PMingLiU"/>
          <w:bCs/>
          <w:lang w:eastAsia="zh-TW"/>
        </w:rPr>
        <w:t>tarting time</w:t>
      </w:r>
    </w:p>
    <w:p w14:paraId="7C236ADC" w14:textId="77777777" w:rsidR="00777589" w:rsidRDefault="00777589" w:rsidP="006C01BD">
      <w:pPr>
        <w:rPr>
          <w:lang w:eastAsia="x-none"/>
        </w:rPr>
      </w:pPr>
    </w:p>
    <w:p w14:paraId="295D595E" w14:textId="77777777" w:rsidR="003D262E" w:rsidRDefault="003D262E" w:rsidP="006C01BD">
      <w:pPr>
        <w:rPr>
          <w:lang w:eastAsia="x-none"/>
        </w:rPr>
      </w:pPr>
    </w:p>
    <w:p w14:paraId="3FB1CCDE" w14:textId="77777777" w:rsidR="003D262E" w:rsidRDefault="003D262E" w:rsidP="006C01BD">
      <w:pPr>
        <w:rPr>
          <w:lang w:eastAsia="x-none"/>
        </w:rPr>
      </w:pPr>
    </w:p>
    <w:p w14:paraId="42454BA8" w14:textId="77777777" w:rsidR="00461CB7" w:rsidRPr="00461CB7" w:rsidRDefault="00461CB7" w:rsidP="00461CB7">
      <w:pPr>
        <w:rPr>
          <w:b/>
          <w:bCs/>
          <w:lang w:eastAsia="x-none"/>
        </w:rPr>
      </w:pPr>
      <w:r w:rsidRPr="00461CB7">
        <w:rPr>
          <w:b/>
          <w:bCs/>
          <w:highlight w:val="yellow"/>
          <w:lang w:eastAsia="x-none"/>
        </w:rPr>
        <w:t>FL Proposal 8-1-2</w:t>
      </w:r>
    </w:p>
    <w:p w14:paraId="777456CD" w14:textId="77777777" w:rsidR="00461CB7" w:rsidRDefault="00461CB7" w:rsidP="00461CB7">
      <w:pPr>
        <w:rPr>
          <w:rFonts w:eastAsia="PMingLiU"/>
          <w:b/>
          <w:szCs w:val="20"/>
          <w:lang w:val="en-US" w:eastAsia="zh-TW"/>
        </w:rPr>
      </w:pPr>
      <w:r>
        <w:rPr>
          <w:rFonts w:eastAsia="PMingLiU"/>
          <w:b/>
          <w:lang w:val="en-US" w:eastAsia="zh-TW"/>
        </w:rPr>
        <w:t>F</w:t>
      </w:r>
      <w:r>
        <w:rPr>
          <w:rFonts w:eastAsia="PMingLiU"/>
          <w:b/>
          <w:szCs w:val="20"/>
          <w:lang w:val="en-US" w:eastAsia="zh-TW"/>
        </w:rPr>
        <w:t>rom RAN1’</w:t>
      </w:r>
      <w:proofErr w:type="gramStart"/>
      <w:r>
        <w:rPr>
          <w:rFonts w:eastAsia="PMingLiU"/>
          <w:b/>
          <w:szCs w:val="20"/>
          <w:lang w:val="en-US" w:eastAsia="zh-TW"/>
        </w:rPr>
        <w:t xml:space="preserve"> perspective</w:t>
      </w:r>
      <w:proofErr w:type="gramEnd"/>
      <w:r>
        <w:rPr>
          <w:rFonts w:eastAsia="PMingLiU"/>
          <w:b/>
          <w:szCs w:val="20"/>
          <w:lang w:val="en-US" w:eastAsia="zh-TW"/>
        </w:rPr>
        <w:t xml:space="preserve">, the following (Option 2 in RAN2 #127 agreement) is </w:t>
      </w:r>
      <w:r>
        <w:rPr>
          <w:rFonts w:eastAsia="PMingLiU"/>
          <w:b/>
          <w:strike/>
          <w:color w:val="FF0000"/>
          <w:szCs w:val="20"/>
          <w:lang w:val="en-US" w:eastAsia="zh-TW"/>
        </w:rPr>
        <w:t>not</w:t>
      </w:r>
      <w:r>
        <w:rPr>
          <w:rFonts w:eastAsia="PMingLiU"/>
          <w:b/>
          <w:szCs w:val="20"/>
          <w:lang w:val="en-US" w:eastAsia="zh-TW"/>
        </w:rPr>
        <w:t xml:space="preserve"> feasible:</w:t>
      </w:r>
    </w:p>
    <w:p w14:paraId="4532F075" w14:textId="77777777" w:rsidR="00461CB7" w:rsidRDefault="00461CB7" w:rsidP="00461CB7">
      <w:pPr>
        <w:pStyle w:val="2"/>
        <w:numPr>
          <w:ilvl w:val="0"/>
          <w:numId w:val="71"/>
        </w:numPr>
        <w:rPr>
          <w:rFonts w:eastAsia="PMingLiU"/>
          <w:b/>
          <w:szCs w:val="20"/>
          <w:lang w:eastAsia="zh-TW"/>
        </w:rPr>
      </w:pPr>
      <w:r>
        <w:rPr>
          <w:b/>
          <w:szCs w:val="20"/>
        </w:rPr>
        <w:t xml:space="preserve">Legacy UEs bar the OD-SIB1 cell based on no SIB1 indication via </w:t>
      </w:r>
      <w:proofErr w:type="spellStart"/>
      <w:r>
        <w:rPr>
          <w:b/>
          <w:szCs w:val="20"/>
        </w:rPr>
        <w:t>ssb-SubcarrierOffset</w:t>
      </w:r>
      <w:proofErr w:type="spellEnd"/>
      <w:r>
        <w:rPr>
          <w:b/>
          <w:szCs w:val="20"/>
        </w:rPr>
        <w:t xml:space="preserve"> in MIB</w:t>
      </w:r>
    </w:p>
    <w:p w14:paraId="4E3F8741" w14:textId="77777777" w:rsidR="00461CB7" w:rsidRDefault="00461CB7" w:rsidP="00461CB7">
      <w:pPr>
        <w:pStyle w:val="ListParagraph"/>
        <w:numPr>
          <w:ilvl w:val="1"/>
          <w:numId w:val="71"/>
        </w:numPr>
        <w:spacing w:before="120" w:after="120"/>
        <w:ind w:leftChars="0"/>
        <w:rPr>
          <w:b/>
          <w:strike/>
          <w:color w:val="FF0000"/>
          <w:szCs w:val="20"/>
        </w:rPr>
      </w:pPr>
      <w:r>
        <w:rPr>
          <w:b/>
          <w:color w:val="FF0000"/>
          <w:szCs w:val="20"/>
          <w:highlight w:val="yellow"/>
          <w:lang w:val="en-US"/>
        </w:rPr>
        <w:t>[</w:t>
      </w:r>
      <w:r>
        <w:rPr>
          <w:b/>
          <w:color w:val="FF0000"/>
          <w:szCs w:val="20"/>
          <w:lang w:val="en-US"/>
        </w:rPr>
        <w:t xml:space="preserve">For </w:t>
      </w:r>
      <w:r>
        <w:rPr>
          <w:b/>
          <w:color w:val="FF0000"/>
          <w:szCs w:val="20"/>
        </w:rPr>
        <w:t>OD-SIB1 cell that only has SSB off sync raster, Legacy UEs consider the OD-SIB1 cell as bared since they cannot acquire the MIB (i.e., legacy UEs are only required to search for SSBs on sync raster’s)</w:t>
      </w:r>
      <w:r>
        <w:rPr>
          <w:b/>
          <w:color w:val="FF0000"/>
          <w:szCs w:val="20"/>
          <w:highlight w:val="yellow"/>
        </w:rPr>
        <w:t>]</w:t>
      </w:r>
    </w:p>
    <w:p w14:paraId="76349EC7"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lang w:val="en-US"/>
        </w:rPr>
        <w:t xml:space="preserve">For </w:t>
      </w:r>
      <w:r>
        <w:rPr>
          <w:b/>
          <w:color w:val="FF0000"/>
          <w:szCs w:val="20"/>
        </w:rPr>
        <w:t xml:space="preserve">OD-SIB1 cell that send </w:t>
      </w:r>
      <w:r>
        <w:rPr>
          <w:b/>
          <w:color w:val="FF0000"/>
          <w:szCs w:val="20"/>
          <w:highlight w:val="yellow"/>
        </w:rPr>
        <w:t>[</w:t>
      </w:r>
      <w:r>
        <w:rPr>
          <w:b/>
          <w:color w:val="FF0000"/>
          <w:szCs w:val="20"/>
        </w:rPr>
        <w:t>at least one</w:t>
      </w:r>
      <w:r>
        <w:rPr>
          <w:b/>
          <w:color w:val="FF0000"/>
          <w:szCs w:val="20"/>
          <w:highlight w:val="yellow"/>
        </w:rPr>
        <w:t>]</w:t>
      </w:r>
      <w:r>
        <w:rPr>
          <w:b/>
          <w:color w:val="FF0000"/>
          <w:szCs w:val="20"/>
        </w:rPr>
        <w:t xml:space="preserve"> SSB on sync raster (with </w:t>
      </w:r>
      <w:proofErr w:type="spellStart"/>
      <w:r>
        <w:rPr>
          <w:b/>
          <w:color w:val="FF0000"/>
          <w:szCs w:val="20"/>
        </w:rPr>
        <w:t>K_ssb</w:t>
      </w:r>
      <w:proofErr w:type="spellEnd"/>
      <w:r>
        <w:rPr>
          <w:b/>
          <w:color w:val="FF0000"/>
          <w:szCs w:val="20"/>
        </w:rPr>
        <w:t xml:space="preserve"> as agreed before i.e., NCD-SSB), legacy UEs consider the OD-SIB1 cell as bared since they </w:t>
      </w:r>
      <w:proofErr w:type="spellStart"/>
      <w:r>
        <w:rPr>
          <w:b/>
          <w:color w:val="FF0000"/>
          <w:szCs w:val="20"/>
        </w:rPr>
        <w:t>can not</w:t>
      </w:r>
      <w:proofErr w:type="spellEnd"/>
      <w:r>
        <w:rPr>
          <w:b/>
          <w:color w:val="FF0000"/>
          <w:szCs w:val="20"/>
        </w:rPr>
        <w:t xml:space="preserve"> acquire the SIB1. </w:t>
      </w:r>
    </w:p>
    <w:p w14:paraId="5BBC3426"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rPr>
        <w:t xml:space="preserve">Note: Rel-19 UEs follow legacy UE behaviours until they identify the OD-SIB1 cell by acquiring WUS configurations for the OD-SIB1 cell from any cell A. </w:t>
      </w:r>
    </w:p>
    <w:p w14:paraId="30440B1F" w14:textId="77777777" w:rsidR="00461CB7" w:rsidRDefault="00461CB7" w:rsidP="006C01BD">
      <w:pPr>
        <w:rPr>
          <w:lang w:eastAsia="x-none"/>
        </w:rPr>
      </w:pPr>
    </w:p>
    <w:p w14:paraId="5D591991" w14:textId="77777777" w:rsidR="00461CB7" w:rsidRPr="0051668B" w:rsidRDefault="00461CB7" w:rsidP="006C01BD">
      <w:pPr>
        <w:rPr>
          <w:lang w:eastAsia="x-none"/>
        </w:rPr>
      </w:pPr>
    </w:p>
    <w:p w14:paraId="36EBDD6A" w14:textId="77777777" w:rsidR="006C01BD" w:rsidRPr="0051668B" w:rsidRDefault="006C01BD" w:rsidP="006C01BD">
      <w:pPr>
        <w:pStyle w:val="Heading3"/>
      </w:pPr>
      <w:bookmarkStart w:id="182" w:name="_Toc181624632"/>
      <w:bookmarkStart w:id="183" w:name="_Toc182030422"/>
      <w:r w:rsidRPr="0051668B">
        <w:rPr>
          <w:lang w:eastAsia="zh-CN"/>
        </w:rPr>
        <w:t>A</w:t>
      </w:r>
      <w:r w:rsidRPr="0051668B">
        <w:t>daptation of common signal/channel transmissions</w:t>
      </w:r>
      <w:bookmarkEnd w:id="182"/>
      <w:bookmarkEnd w:id="183"/>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lastRenderedPageBreak/>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4FEF7C2C" w14:textId="77777777" w:rsidR="00E44212" w:rsidRDefault="00E44212" w:rsidP="006C01BD">
      <w:pPr>
        <w:rPr>
          <w:lang w:eastAsia="x-none"/>
        </w:rPr>
      </w:pPr>
    </w:p>
    <w:p w14:paraId="6BC4803C" w14:textId="5DAD1F5D" w:rsidR="00E44212" w:rsidRDefault="00D07286" w:rsidP="006C01BD">
      <w:pPr>
        <w:rPr>
          <w:lang w:eastAsia="x-none"/>
        </w:rPr>
      </w:pPr>
      <w:r w:rsidRPr="00D07286">
        <w:rPr>
          <w:b/>
          <w:bCs/>
          <w:lang w:eastAsia="x-none"/>
        </w:rPr>
        <w:t>R1-2410784</w:t>
      </w:r>
      <w:r w:rsidRPr="00D07286">
        <w:rPr>
          <w:lang w:eastAsia="x-none"/>
        </w:rPr>
        <w:tab/>
        <w:t>Summary#1 of AI 9.5.3 for R19 NES</w:t>
      </w:r>
      <w:r w:rsidRPr="00D07286">
        <w:rPr>
          <w:lang w:eastAsia="x-none"/>
        </w:rPr>
        <w:tab/>
        <w:t>Moderator (Ericsson)</w:t>
      </w: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227BF5A5" w14:textId="77777777" w:rsidR="004802B7" w:rsidRDefault="004802B7" w:rsidP="000862C1"/>
    <w:p w14:paraId="736A940D" w14:textId="77777777" w:rsidR="00D07286" w:rsidRPr="00D07286" w:rsidRDefault="00D07286" w:rsidP="00D07286">
      <w:pPr>
        <w:rPr>
          <w:b/>
          <w:bCs/>
          <w:lang w:val="en-US" w:eastAsia="x-none"/>
        </w:rPr>
      </w:pPr>
      <w:r w:rsidRPr="00D07286">
        <w:rPr>
          <w:b/>
          <w:bCs/>
          <w:highlight w:val="green"/>
          <w:lang w:val="en-US" w:eastAsia="x-none"/>
        </w:rPr>
        <w:t>Agreement</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 xml:space="preserve">There is no change to spatial relation (in terms of QCL assumption) for the same SSB index before and after SSB adaptation. </w:t>
      </w:r>
    </w:p>
    <w:p w14:paraId="4A3FCC18" w14:textId="252D2517" w:rsidR="004802B7" w:rsidRDefault="004802B7" w:rsidP="004802B7">
      <w:pPr>
        <w:pStyle w:val="ListParagraph"/>
        <w:numPr>
          <w:ilvl w:val="0"/>
          <w:numId w:val="20"/>
        </w:numPr>
        <w:ind w:leftChars="0"/>
      </w:pPr>
      <w:r>
        <w:t xml:space="preserve">At least the case where there is no change to </w:t>
      </w:r>
      <w:proofErr w:type="gramStart"/>
      <w:r>
        <w:t>actually transmitted</w:t>
      </w:r>
      <w:proofErr w:type="gramEnd"/>
      <w:r>
        <w:t xml:space="preserve">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10681651" w14:textId="77777777" w:rsidR="00295DB6" w:rsidRDefault="00295DB6" w:rsidP="005457F0">
      <w:pPr>
        <w:contextualSpacing/>
        <w:jc w:val="both"/>
        <w:rPr>
          <w:rFonts w:eastAsia="Malgun Gothic"/>
          <w:szCs w:val="20"/>
          <w:lang w:eastAsia="zh-CN"/>
        </w:rPr>
      </w:pPr>
    </w:p>
    <w:p w14:paraId="5ABEAFF5" w14:textId="77777777" w:rsidR="00D07286" w:rsidRPr="00D07286" w:rsidRDefault="00D07286" w:rsidP="00D07286">
      <w:pPr>
        <w:rPr>
          <w:b/>
          <w:bCs/>
          <w:lang w:val="en-US" w:eastAsia="x-none"/>
        </w:rPr>
      </w:pPr>
      <w:r w:rsidRPr="00D07286">
        <w:rPr>
          <w:b/>
          <w:bCs/>
          <w:highlight w:val="green"/>
          <w:lang w:val="en-US" w:eastAsia="x-none"/>
        </w:rPr>
        <w:t>Agreement</w:t>
      </w:r>
    </w:p>
    <w:p w14:paraId="66334896" w14:textId="559929D8" w:rsidR="000862C1" w:rsidRPr="00D07286" w:rsidRDefault="00295DB6" w:rsidP="00D0728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58F7701F" w14:textId="77777777" w:rsidR="00295DB6" w:rsidRDefault="00295DB6" w:rsidP="000862C1"/>
    <w:p w14:paraId="60711FF2" w14:textId="77777777" w:rsidR="00D07286" w:rsidRPr="00D07286" w:rsidRDefault="00D07286" w:rsidP="00D07286">
      <w:pPr>
        <w:rPr>
          <w:b/>
          <w:bCs/>
          <w:lang w:val="en-US" w:eastAsia="x-none"/>
        </w:rPr>
      </w:pPr>
      <w:r w:rsidRPr="00D07286">
        <w:rPr>
          <w:b/>
          <w:bCs/>
          <w:highlight w:val="green"/>
          <w:lang w:val="en-US" w:eastAsia="x-none"/>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 xml:space="preserve">Alt 2-6: Network configured </w:t>
      </w:r>
      <w:proofErr w:type="gramStart"/>
      <w:r w:rsidRPr="00137128">
        <w:rPr>
          <w:rFonts w:ascii="Times New Roman" w:hAnsi="Times New Roman"/>
          <w:color w:val="FF0000"/>
        </w:rPr>
        <w:t>time period</w:t>
      </w:r>
      <w:proofErr w:type="gramEnd"/>
    </w:p>
    <w:p w14:paraId="53EDBC01" w14:textId="77777777" w:rsidR="0041449E" w:rsidRDefault="0041449E" w:rsidP="0041449E">
      <w:pPr>
        <w:numPr>
          <w:ilvl w:val="0"/>
          <w:numId w:val="55"/>
        </w:numPr>
        <w:rPr>
          <w:rFonts w:ascii="Times New Roman" w:hAnsi="Times New Roman"/>
          <w:strike/>
          <w:color w:val="FF0000"/>
        </w:rPr>
      </w:pPr>
      <w:r>
        <w:rPr>
          <w:rFonts w:ascii="Times New Roman" w:hAnsi="Times New Roman"/>
          <w:strike/>
          <w:color w:val="FF0000"/>
          <w:lang w:eastAsia="ko-KR"/>
        </w:rPr>
        <w:lastRenderedPageBreak/>
        <w:t xml:space="preserve">Alt 3: </w:t>
      </w:r>
      <w:r>
        <w:rPr>
          <w:rFonts w:ascii="Times New Roman" w:hAnsi="Times New Roman"/>
          <w:strike/>
          <w:color w:val="FF0000"/>
        </w:rPr>
        <w:t>DCI-based Enhanced/new Cell DRX to indicate whether the enhanced/new Cell DRX is activated or deactivated.</w:t>
      </w:r>
    </w:p>
    <w:p w14:paraId="625259FD"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If activated, the additional configured PRACH provided by semi-static signalling within non-active period are not available.</w:t>
      </w:r>
    </w:p>
    <w:p w14:paraId="0C5320C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whether Alt 1 and/or Alt 2 can be applied to the active period</w:t>
      </w:r>
    </w:p>
    <w:p w14:paraId="6C1CE19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details</w:t>
      </w:r>
    </w:p>
    <w:p w14:paraId="2B06FDED" w14:textId="77777777" w:rsidR="0041449E" w:rsidRDefault="0041449E" w:rsidP="0041449E">
      <w:pPr>
        <w:rPr>
          <w:rFonts w:ascii="Times New Roman" w:hAnsi="Times New Roman"/>
        </w:rPr>
      </w:pPr>
    </w:p>
    <w:p w14:paraId="30708BD3" w14:textId="7C921692" w:rsidR="00295DB6" w:rsidRDefault="009157B6" w:rsidP="000862C1">
      <w:r w:rsidRPr="00461CB7">
        <w:rPr>
          <w:b/>
          <w:bCs/>
        </w:rPr>
        <w:t>R1-2410785</w:t>
      </w:r>
      <w:r w:rsidRPr="009157B6">
        <w:tab/>
        <w:t>Summary#2 of AI 9.5.3 for R19 NES</w:t>
      </w:r>
      <w:r w:rsidRPr="009157B6">
        <w:tab/>
        <w:t>Moderator (Ericsson)</w:t>
      </w:r>
    </w:p>
    <w:p w14:paraId="38720FC0" w14:textId="77777777" w:rsidR="009157B6" w:rsidRDefault="009157B6" w:rsidP="000862C1"/>
    <w:p w14:paraId="2967BB49" w14:textId="2AE745DB" w:rsidR="000A1CB3" w:rsidRPr="00F26F27" w:rsidRDefault="000A1CB3" w:rsidP="000A1CB3">
      <w:pPr>
        <w:spacing w:line="259" w:lineRule="auto"/>
        <w:rPr>
          <w:rFonts w:ascii="Times New Roman" w:hAnsi="Times New Roman"/>
          <w:b/>
          <w:bCs/>
        </w:rPr>
      </w:pPr>
      <w:r w:rsidRPr="00F26F27">
        <w:rPr>
          <w:rFonts w:ascii="Times New Roman" w:hAnsi="Times New Roman"/>
          <w:b/>
          <w:bCs/>
        </w:rPr>
        <w:t>Conclusion</w:t>
      </w:r>
    </w:p>
    <w:p w14:paraId="33F68517" w14:textId="268D7EB5" w:rsidR="000A1CB3" w:rsidRDefault="000A1CB3" w:rsidP="00F26F27">
      <w:pPr>
        <w:rPr>
          <w:rFonts w:ascii="Times New Roman" w:hAnsi="Times New Roman"/>
        </w:rPr>
      </w:pPr>
      <w:r>
        <w:rPr>
          <w:rFonts w:ascii="Times New Roman" w:hAnsi="Times New Roman"/>
        </w:rPr>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6F0F5709" w14:textId="77777777" w:rsidR="008D3AC1" w:rsidRDefault="008D3AC1" w:rsidP="00533A8B">
      <w:pPr>
        <w:rPr>
          <w:rFonts w:ascii="Times New Roman" w:hAnsi="Times New Roman"/>
        </w:rPr>
      </w:pPr>
    </w:p>
    <w:p w14:paraId="224E0C11" w14:textId="790A8BE1" w:rsidR="008D3AC1" w:rsidRPr="008D3AC1" w:rsidRDefault="00613872" w:rsidP="00533A8B">
      <w:pPr>
        <w:rPr>
          <w:rFonts w:ascii="Times New Roman" w:hAnsi="Times New Roman"/>
          <w:b/>
          <w:bCs/>
        </w:rPr>
      </w:pPr>
      <w:r w:rsidRPr="00613872">
        <w:rPr>
          <w:rFonts w:ascii="Times New Roman" w:hAnsi="Times New Roman"/>
          <w:b/>
          <w:bCs/>
          <w:highlight w:val="darkYellow"/>
        </w:rPr>
        <w:t>Working Assumption</w:t>
      </w:r>
    </w:p>
    <w:p w14:paraId="2731B4C1" w14:textId="77777777" w:rsidR="008D3AC1" w:rsidRDefault="008D3AC1" w:rsidP="00533A8B">
      <w:pPr>
        <w:pStyle w:val="BodyText"/>
        <w:spacing w:after="0"/>
        <w:rPr>
          <w:rFonts w:ascii="Times New Roman" w:hAnsi="Times New Roman"/>
        </w:rPr>
      </w:pPr>
      <w:r>
        <w:rPr>
          <w:rFonts w:ascii="Times New Roman" w:hAnsi="Times New Roman"/>
        </w:rPr>
        <w:t xml:space="preserve">For DCI-based adaptation for additional PRACH resources, </w:t>
      </w:r>
    </w:p>
    <w:p w14:paraId="38F01C04" w14:textId="77777777" w:rsidR="008D3AC1" w:rsidRPr="00AD4D0D" w:rsidRDefault="008D3AC1" w:rsidP="00533A8B">
      <w:pPr>
        <w:pStyle w:val="BodyText"/>
        <w:numPr>
          <w:ilvl w:val="0"/>
          <w:numId w:val="74"/>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6E6F9F5D"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4B41B1CA" w14:textId="26091016" w:rsidR="008D3AC1" w:rsidRPr="00B03165"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FFS: relation (if any) to TRS availability bits</w:t>
      </w:r>
      <w:r w:rsidR="00613872">
        <w:rPr>
          <w:rFonts w:ascii="Times New Roman" w:hAnsi="Times New Roman"/>
        </w:rPr>
        <w:t xml:space="preserve"> / short message indicator </w:t>
      </w:r>
      <w:r>
        <w:rPr>
          <w:rFonts w:ascii="Times New Roman" w:hAnsi="Times New Roman"/>
        </w:rPr>
        <w:t xml:space="preserve">in the DCI format  </w:t>
      </w:r>
    </w:p>
    <w:p w14:paraId="324E67BA"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04EE2024" w14:textId="798D685D" w:rsidR="008D3AC1"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3E53C930" w14:textId="556B5F3E"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7694DF13" w14:textId="386EDEE6" w:rsidR="009157B6" w:rsidRDefault="008D3AC1" w:rsidP="00533A8B">
      <w:pPr>
        <w:pStyle w:val="BodyText"/>
        <w:spacing w:after="0"/>
        <w:rPr>
          <w:rFonts w:ascii="Times New Roman" w:hAnsi="Times New Roman"/>
        </w:rPr>
      </w:pPr>
      <w:r>
        <w:rPr>
          <w:rFonts w:cs="Arial"/>
        </w:rPr>
        <w:t>FFS: Payload size</w:t>
      </w:r>
      <w:r w:rsidR="00613872">
        <w:rPr>
          <w:rFonts w:cs="Arial"/>
        </w:rPr>
        <w:t xml:space="preserve"> for </w:t>
      </w:r>
      <w:r w:rsidR="00613872">
        <w:rPr>
          <w:rFonts w:ascii="Times New Roman" w:hAnsi="Times New Roman"/>
        </w:rPr>
        <w:t>adaptation for additional PRACH resources</w:t>
      </w:r>
    </w:p>
    <w:p w14:paraId="4D97E01A" w14:textId="77777777" w:rsidR="00533A8B" w:rsidRPr="00533A8B" w:rsidRDefault="00533A8B" w:rsidP="00533A8B">
      <w:pPr>
        <w:pStyle w:val="BodyText"/>
        <w:spacing w:after="0"/>
        <w:rPr>
          <w:rFonts w:cs="Arial"/>
        </w:rPr>
      </w:pPr>
    </w:p>
    <w:p w14:paraId="4EBB356F" w14:textId="77777777" w:rsidR="006C01BD" w:rsidRPr="0051668B" w:rsidRDefault="006C01BD" w:rsidP="006C01BD">
      <w:pPr>
        <w:pStyle w:val="Heading2"/>
      </w:pPr>
      <w:bookmarkStart w:id="184" w:name="_Toc181624633"/>
      <w:bookmarkStart w:id="185" w:name="_Toc182030423"/>
      <w:r w:rsidRPr="0051668B">
        <w:t>Low-power wake-up signal and receiver for NR (LP-WUS/WUR)</w:t>
      </w:r>
      <w:bookmarkEnd w:id="184"/>
      <w:bookmarkEnd w:id="185"/>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86" w:name="_Toc181624634"/>
      <w:bookmarkStart w:id="187" w:name="_Toc182030424"/>
      <w:r w:rsidRPr="0051668B">
        <w:t>LP-WUS and LP-SS design</w:t>
      </w:r>
      <w:bookmarkEnd w:id="186"/>
      <w:bookmarkEnd w:id="187"/>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Pr="003D6DD2" w:rsidRDefault="00425D71" w:rsidP="006C01BD">
      <w:pPr>
        <w:rPr>
          <w:rFonts w:cs="Times"/>
          <w:szCs w:val="20"/>
          <w:lang w:eastAsia="x-none"/>
        </w:rPr>
      </w:pPr>
    </w:p>
    <w:p w14:paraId="6B4F168D" w14:textId="77777777" w:rsidR="002D65BD" w:rsidRPr="003D6DD2" w:rsidRDefault="002D65BD" w:rsidP="002D65BD">
      <w:pPr>
        <w:rPr>
          <w:rFonts w:cs="Times"/>
          <w:szCs w:val="20"/>
          <w:lang w:eastAsia="x-none"/>
        </w:rPr>
      </w:pPr>
      <w:r w:rsidRPr="003D6DD2">
        <w:rPr>
          <w:rFonts w:cs="Times"/>
          <w:szCs w:val="20"/>
          <w:highlight w:val="yellow"/>
          <w:lang w:eastAsia="x-none"/>
        </w:rPr>
        <w:t>[H][FL1] Proposal 3.2-3r2:</w:t>
      </w:r>
      <w:r w:rsidRPr="003D6DD2">
        <w:rPr>
          <w:rFonts w:cs="Times"/>
          <w:szCs w:val="20"/>
          <w:lang w:eastAsia="x-none"/>
        </w:rPr>
        <w:t xml:space="preserve"> </w:t>
      </w:r>
    </w:p>
    <w:p w14:paraId="14D30932" w14:textId="24B5BE37" w:rsidR="002D65BD" w:rsidRPr="003D6DD2" w:rsidRDefault="002D65BD" w:rsidP="002D65BD">
      <w:pPr>
        <w:rPr>
          <w:rFonts w:cs="Times"/>
          <w:szCs w:val="20"/>
          <w:lang w:eastAsia="x-none"/>
        </w:rPr>
      </w:pPr>
      <w:r w:rsidRPr="003D6DD2">
        <w:rPr>
          <w:rFonts w:cs="Times"/>
          <w:szCs w:val="20"/>
          <w:lang w:eastAsia="x-none"/>
        </w:rPr>
        <w:t xml:space="preserve">Reuse existing ZC sequence generation for overlaid OFDM sequence </w:t>
      </w:r>
      <m:oMath>
        <m:r>
          <w:rPr>
            <w:rFonts w:ascii="Cambria Math" w:hAnsi="Cambria Math" w:cs="Times"/>
            <w:szCs w:val="20"/>
            <w:lang w:eastAsia="x-none"/>
          </w:rPr>
          <m:t>S</m:t>
        </m:r>
        <m:d>
          <m:dPr>
            <m:ctrlPr>
              <w:rPr>
                <w:rFonts w:ascii="Cambria Math" w:hAnsi="Cambria Math" w:cs="Times"/>
                <w:szCs w:val="20"/>
                <w:lang w:eastAsia="x-none"/>
              </w:rPr>
            </m:ctrlPr>
          </m:dPr>
          <m:e>
            <m:r>
              <w:rPr>
                <w:rFonts w:ascii="Cambria Math" w:hAnsi="Cambria Math" w:cs="Times"/>
                <w:szCs w:val="20"/>
                <w:lang w:eastAsia="x-none"/>
              </w:rPr>
              <m:t>n</m:t>
            </m:r>
          </m:e>
        </m:d>
        <m:r>
          <m:rPr>
            <m:sty m:val="p"/>
          </m:rPr>
          <w:rPr>
            <w:rFonts w:ascii="Cambria Math" w:hAnsi="Cambria Math" w:cs="Times"/>
            <w:szCs w:val="20"/>
            <w:lang w:eastAsia="x-none"/>
          </w:rPr>
          <m:t xml:space="preserve"> </m:t>
        </m:r>
      </m:oMath>
      <w:r w:rsidRPr="003D6DD2">
        <w:rPr>
          <w:rFonts w:cs="Times"/>
          <w:szCs w:val="20"/>
          <w:lang w:eastAsia="x-none"/>
        </w:rPr>
        <w:t xml:space="preserve">with </w:t>
      </w:r>
      <m:oMath>
        <m:sSub>
          <m:sSubPr>
            <m:ctrlPr>
              <w:rPr>
                <w:rFonts w:ascii="Cambria Math" w:hAnsi="Cambria Math" w:cs="Times"/>
                <w:szCs w:val="20"/>
                <w:lang w:eastAsia="x-none"/>
              </w:rPr>
            </m:ctrlPr>
          </m:sSubPr>
          <m:e>
            <m:r>
              <w:rPr>
                <w:rFonts w:ascii="Cambria Math" w:hAnsi="Cambria Math" w:cs="Times"/>
                <w:szCs w:val="20"/>
                <w:lang w:eastAsia="x-none"/>
              </w:rPr>
              <m:t>N</m:t>
            </m:r>
          </m:e>
          <m:sub>
            <m:r>
              <m:rPr>
                <m:nor/>
              </m:rPr>
              <w:rPr>
                <w:rFonts w:cs="Times"/>
                <w:szCs w:val="20"/>
                <w:lang w:eastAsia="x-none"/>
              </w:rPr>
              <m:t>ZC</m:t>
            </m:r>
          </m:sub>
        </m:sSub>
        <m:r>
          <m:rPr>
            <m:sty m:val="p"/>
          </m:rPr>
          <w:rPr>
            <w:rFonts w:ascii="Cambria Math" w:hAnsi="Cambria Math" w:cs="Times"/>
            <w:szCs w:val="20"/>
            <w:lang w:eastAsia="x-none"/>
          </w:rPr>
          <m:t>&lt;</m:t>
        </m:r>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w:t>
      </w:r>
      <m:oMath>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is overlaid OFDM sequence length </w:t>
      </w:r>
    </w:p>
    <w:p w14:paraId="7F147DD4"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eastAsiaTheme="minorEastAsia" w:cs="Times"/>
          <w:szCs w:val="20"/>
        </w:rPr>
        <w:t xml:space="preserve">For </w:t>
      </w: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Pr="003D6DD2">
        <w:rPr>
          <w:rFonts w:eastAsiaTheme="minorEastAsia" w:cs="Times"/>
          <w:szCs w:val="20"/>
        </w:rPr>
        <w:t>, down-selection from the following:</w:t>
      </w:r>
    </w:p>
    <w:p w14:paraId="502C36D6" w14:textId="4E0EA680" w:rsidR="002D65BD" w:rsidRPr="003D6DD2"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(2^</w:t>
      </w:r>
      <w:r w:rsidR="003A7F21" w:rsidRPr="003D6DD2">
        <w:rPr>
          <w:rFonts w:eastAsiaTheme="minorEastAsia" w:cs="Times"/>
          <w:szCs w:val="20"/>
        </w:rPr>
        <w:t>k</w:t>
      </w:r>
      <w:r w:rsidR="002D65BD" w:rsidRPr="003D6DD2">
        <w:rPr>
          <w:rFonts w:cs="Times"/>
          <w:szCs w:val="20"/>
        </w:rPr>
        <w:t xml:space="preserve">)/M, with </w:t>
      </w:r>
      <w:r w:rsidR="002D65BD" w:rsidRPr="003D6DD2">
        <w:rPr>
          <w:rFonts w:eastAsiaTheme="minorEastAsia" w:cs="Times"/>
          <w:szCs w:val="20"/>
        </w:rPr>
        <w:t>2^</w:t>
      </w:r>
      <w:r w:rsidR="003A7F21" w:rsidRPr="003D6DD2">
        <w:rPr>
          <w:rFonts w:eastAsiaTheme="minorEastAsia" w:cs="Times"/>
          <w:szCs w:val="20"/>
        </w:rPr>
        <w:t>k</w:t>
      </w:r>
      <w:r w:rsidR="002D65BD" w:rsidRPr="003D6DD2">
        <w:rPr>
          <w:rFonts w:eastAsiaTheme="minorEastAsia" w:cs="Times"/>
          <w:szCs w:val="20"/>
        </w:rPr>
        <w:t xml:space="preserve"> </w:t>
      </w:r>
      <w:r w:rsidR="002D65BD" w:rsidRPr="003D6DD2">
        <w:rPr>
          <w:rFonts w:cs="Times"/>
          <w:szCs w:val="20"/>
        </w:rPr>
        <w:t>≤12*X</w:t>
      </w:r>
    </w:p>
    <w:p w14:paraId="4B407D4B" w14:textId="77777777" w:rsidR="002D65BD" w:rsidRPr="003D6DD2"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17AF134B" w14:textId="77777777" w:rsidR="006C0627" w:rsidRPr="003D6DD2"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xml:space="preserve"> = (</w:t>
      </w:r>
      <w:r w:rsidR="002D65BD" w:rsidRPr="003D6DD2">
        <w:rPr>
          <w:rFonts w:cs="Times"/>
          <w:szCs w:val="20"/>
        </w:rPr>
        <w:t>12*X)</w:t>
      </w:r>
      <w:r w:rsidR="002D65BD" w:rsidRPr="003D6DD2">
        <w:rPr>
          <w:rFonts w:eastAsiaTheme="minorEastAsia" w:cs="Times"/>
          <w:szCs w:val="20"/>
        </w:rPr>
        <w:t>/</w:t>
      </w:r>
      <w:r w:rsidR="002D65BD" w:rsidRPr="003D6DD2">
        <w:rPr>
          <w:rFonts w:eastAsiaTheme="minorEastAsia" w:cs="Times"/>
          <w:i/>
          <w:szCs w:val="20"/>
        </w:rPr>
        <w:t>M</w:t>
      </w:r>
    </w:p>
    <w:p w14:paraId="7B22BDCA" w14:textId="6F57D5B9" w:rsidR="002D65BD" w:rsidRPr="003D6DD2"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Note: M=1,2,4 and X is the number of RBs of LP-WUS/LP-SS bandwidth (blanked guard RBs are not included)</w:t>
      </w:r>
    </w:p>
    <w:p w14:paraId="7ED7F241"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For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w:t>
      </w:r>
    </w:p>
    <w:p w14:paraId="3D759BD4"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63E7E35D"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M=2, 4,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w:t>
      </w:r>
      <w:proofErr w:type="gramStart"/>
      <w:r w:rsidRPr="003D6DD2">
        <w:rPr>
          <w:rFonts w:cs="Times"/>
          <w:szCs w:val="20"/>
        </w:rPr>
        <w:t>down-selected</w:t>
      </w:r>
      <w:proofErr w:type="gramEnd"/>
      <w:r w:rsidRPr="003D6DD2">
        <w:rPr>
          <w:rFonts w:cs="Times"/>
          <w:szCs w:val="20"/>
        </w:rPr>
        <w:t xml:space="preserve"> from the following:</w:t>
      </w:r>
    </w:p>
    <w:p w14:paraId="520A4E56" w14:textId="0706B42A"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706C1421" w14:textId="22A595C2"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Alt2: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r>
          <w:rPr>
            <w:rFonts w:ascii="Cambria Math" w:hAnsi="Cambria Math" w:cs="Times"/>
            <w:szCs w:val="20"/>
          </w:rPr>
          <m:t>'-G</m:t>
        </m:r>
      </m:oMath>
      <w:r w:rsidR="002D65BD" w:rsidRPr="003D6DD2">
        <w:rPr>
          <w:rFonts w:cs="Times"/>
          <w:szCs w:val="20"/>
        </w:rPr>
        <w:t>, FFS the value of G, with G&gt;0</w:t>
      </w:r>
      <w:r w:rsidR="003A7F21" w:rsidRPr="003D6DD2">
        <w:rPr>
          <w:rFonts w:cs="Times"/>
          <w:szCs w:val="20"/>
        </w:rPr>
        <w:t xml:space="preserve"> where M_ZC=M_ZC’-G</w:t>
      </w:r>
    </w:p>
    <w:p w14:paraId="7D4D1C7D"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value(s) of root q and CS </w:t>
      </w:r>
      <w:r w:rsidRPr="003D6DD2">
        <w:rPr>
          <w:rFonts w:cs="Times"/>
          <w:position w:val="-6"/>
          <w:szCs w:val="20"/>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pt" o:ole="">
            <v:imagedata r:id="rId19" o:title=""/>
          </v:shape>
          <o:OLEObject Type="Embed" ProgID="Equation.3" ShapeID="_x0000_i1025" DrawAspect="Content" ObjectID="_1793629675" r:id="rId20"/>
        </w:object>
      </w:r>
    </w:p>
    <w:p w14:paraId="124AD3D6" w14:textId="77777777" w:rsidR="002D65BD" w:rsidRPr="003D6DD2" w:rsidRDefault="002D65BD" w:rsidP="002D65BD">
      <w:pPr>
        <w:ind w:left="200" w:right="200"/>
        <w:jc w:val="center"/>
        <w:rPr>
          <w:rFonts w:eastAsiaTheme="minorEastAsia" w:cs="Times"/>
          <w:i/>
          <w:szCs w:val="20"/>
          <w:lang w:eastAsia="zh-CN"/>
        </w:rPr>
      </w:pPr>
      <w:r w:rsidRPr="003D6DD2">
        <w:rPr>
          <w:rFonts w:eastAsiaTheme="minorEastAsia" w:cs="Times"/>
          <w:position w:val="-12"/>
          <w:szCs w:val="20"/>
          <w:lang w:eastAsia="zh-CN"/>
        </w:rPr>
        <w:object w:dxaOrig="2659" w:dyaOrig="400" w14:anchorId="73120191">
          <v:shape id="_x0000_i1026" type="#_x0000_t75" style="width:132.4pt;height:20.4pt" o:ole="">
            <v:imagedata r:id="rId21" o:title=""/>
          </v:shape>
          <o:OLEObject Type="Embed" ProgID="Equation.3" ShapeID="_x0000_i1026" DrawAspect="Content" ObjectID="_1793629676" r:id="rId22"/>
        </w:object>
      </w:r>
    </w:p>
    <w:p w14:paraId="5BAD65EC" w14:textId="77777777" w:rsidR="002D65BD" w:rsidRPr="003D6DD2" w:rsidRDefault="00000000" w:rsidP="002D65BD">
      <w:pPr>
        <w:ind w:left="200" w:right="200"/>
        <w:rPr>
          <w:rFonts w:eastAsiaTheme="minorEastAsia" w:cs="Times"/>
          <w:szCs w:val="20"/>
          <w:lang w:eastAsia="zh-CN"/>
        </w:rPr>
      </w:pPr>
      <m:oMathPara>
        <m:oMath>
          <m:sSup>
            <m:sSupPr>
              <m:ctrlPr>
                <w:rPr>
                  <w:rFonts w:ascii="Cambria Math" w:hAnsi="Cambria Math" w:cs="Times"/>
                  <w:i/>
                  <w:szCs w:val="20"/>
                </w:rPr>
              </m:ctrlPr>
            </m:sSupPr>
            <m:e>
              <m:r>
                <w:rPr>
                  <w:rFonts w:ascii="Cambria Math" w:hAnsi="Cambria Math" w:cs="Times"/>
                  <w:szCs w:val="20"/>
                </w:rPr>
                <m:t xml:space="preserve"> Xq</m:t>
              </m:r>
              <m:d>
                <m:dPr>
                  <m:ctrlPr>
                    <w:rPr>
                      <w:rFonts w:ascii="Cambria Math" w:hAnsi="Cambria Math" w:cs="Times"/>
                      <w:i/>
                      <w:szCs w:val="20"/>
                    </w:rPr>
                  </m:ctrlPr>
                </m:dPr>
                <m:e>
                  <m:r>
                    <w:rPr>
                      <w:rFonts w:ascii="Cambria Math" w:hAnsi="Cambria Math" w:cs="Times"/>
                      <w:szCs w:val="20"/>
                    </w:rPr>
                    <m:t>m</m:t>
                  </m:r>
                </m:e>
              </m:d>
              <m:r>
                <w:rPr>
                  <w:rFonts w:ascii="Cambria Math" w:hAnsi="Cambria Math" w:cs="Times"/>
                  <w:szCs w:val="20"/>
                </w:rPr>
                <m:t>= e</m:t>
              </m:r>
            </m:e>
            <m:sup>
              <m:r>
                <w:rPr>
                  <w:rFonts w:ascii="Cambria Math" w:hAnsi="Cambria Math" w:cs="Times"/>
                  <w:szCs w:val="20"/>
                </w:rPr>
                <m:t>-j</m:t>
              </m:r>
              <m:f>
                <m:fPr>
                  <m:ctrlPr>
                    <w:rPr>
                      <w:rFonts w:ascii="Cambria Math" w:hAnsi="Cambria Math" w:cs="Times"/>
                      <w:i/>
                      <w:szCs w:val="20"/>
                    </w:rPr>
                  </m:ctrlPr>
                </m:fPr>
                <m:num>
                  <m:r>
                    <w:rPr>
                      <w:rFonts w:ascii="Cambria Math" w:hAnsi="Cambria Math" w:cs="Times"/>
                      <w:szCs w:val="20"/>
                    </w:rPr>
                    <m:t>πqm(m+1)</m:t>
                  </m:r>
                </m:num>
                <m:den>
                  <m:sSub>
                    <m:sSubPr>
                      <m:ctrlPr>
                        <w:rPr>
                          <w:rFonts w:ascii="Cambria Math" w:hAnsi="Cambria Math" w:cs="Times"/>
                          <w:i/>
                          <w:szCs w:val="20"/>
                        </w:rPr>
                      </m:ctrlPr>
                    </m:sSubPr>
                    <m:e>
                      <m:r>
                        <w:rPr>
                          <w:rFonts w:ascii="Cambria Math" w:hAnsi="Cambria Math" w:cs="Times"/>
                          <w:szCs w:val="20"/>
                        </w:rPr>
                        <m:t>N</m:t>
                      </m:r>
                    </m:e>
                    <m:sub>
                      <m:r>
                        <w:rPr>
                          <w:rFonts w:ascii="Cambria Math" w:hAnsi="Cambria Math" w:cs="Times"/>
                          <w:szCs w:val="20"/>
                        </w:rPr>
                        <m:t>ZC</m:t>
                      </m:r>
                    </m:sub>
                  </m:sSub>
                </m:den>
              </m:f>
            </m:sup>
          </m:sSup>
        </m:oMath>
      </m:oMathPara>
    </w:p>
    <w:p w14:paraId="27D97550" w14:textId="77777777" w:rsidR="002D65BD" w:rsidRPr="003D6DD2" w:rsidRDefault="002D65BD" w:rsidP="00425D71">
      <w:pPr>
        <w:rPr>
          <w:rFonts w:cs="Times"/>
          <w:szCs w:val="20"/>
          <w:lang w:eastAsia="x-none"/>
        </w:rPr>
      </w:pPr>
    </w:p>
    <w:p w14:paraId="1A602FF7" w14:textId="77777777" w:rsidR="00425D71" w:rsidRPr="003D6DD2" w:rsidRDefault="00425D71" w:rsidP="00425D71">
      <w:pPr>
        <w:ind w:right="200"/>
        <w:rPr>
          <w:rFonts w:cs="Times"/>
          <w:b/>
          <w:bCs/>
          <w:szCs w:val="20"/>
          <w:lang w:bidi="ar"/>
        </w:rPr>
      </w:pPr>
      <w:r w:rsidRPr="003D6DD2">
        <w:rPr>
          <w:rFonts w:cs="Times"/>
          <w:b/>
          <w:bCs/>
          <w:szCs w:val="20"/>
          <w:highlight w:val="green"/>
          <w:lang w:bidi="ar"/>
        </w:rPr>
        <w:t>Agreement</w:t>
      </w:r>
    </w:p>
    <w:p w14:paraId="3DAE7E0C" w14:textId="377F3E92" w:rsidR="00542AA4" w:rsidRPr="003D6DD2" w:rsidRDefault="00542AA4" w:rsidP="00425D71">
      <w:pPr>
        <w:ind w:right="200"/>
        <w:rPr>
          <w:rFonts w:cs="Times"/>
          <w:szCs w:val="20"/>
        </w:rPr>
      </w:pPr>
      <w:r w:rsidRPr="003D6DD2">
        <w:rPr>
          <w:rFonts w:cs="Times"/>
          <w:szCs w:val="20"/>
        </w:rPr>
        <w:t xml:space="preserve">Update the </w:t>
      </w:r>
      <w:r w:rsidR="00A632B3" w:rsidRPr="003D6DD2">
        <w:rPr>
          <w:rFonts w:cs="Times"/>
          <w:szCs w:val="20"/>
        </w:rPr>
        <w:t xml:space="preserve">existing </w:t>
      </w:r>
      <w:r w:rsidRPr="003D6DD2">
        <w:rPr>
          <w:rFonts w:cs="Times"/>
          <w:szCs w:val="20"/>
        </w:rPr>
        <w:t xml:space="preserve">agreement as </w:t>
      </w:r>
      <w:r w:rsidR="00425D71" w:rsidRPr="003D6DD2">
        <w:rPr>
          <w:rFonts w:cs="Times"/>
          <w:szCs w:val="20"/>
        </w:rPr>
        <w:t xml:space="preserve">shown </w:t>
      </w:r>
      <w:r w:rsidRPr="003D6DD2">
        <w:rPr>
          <w:rFonts w:cs="Times"/>
          <w:szCs w:val="20"/>
        </w:rPr>
        <w:t>below</w:t>
      </w:r>
      <w:r w:rsidR="00425D71" w:rsidRPr="003D6DD2">
        <w:rPr>
          <w:rFonts w:cs="Times"/>
          <w:szCs w:val="20"/>
        </w:rPr>
        <w:t>:</w:t>
      </w:r>
    </w:p>
    <w:p w14:paraId="5ECFA0A3" w14:textId="77777777" w:rsidR="00542AA4" w:rsidRPr="003D6DD2" w:rsidRDefault="00542AA4" w:rsidP="00425D71">
      <w:pPr>
        <w:ind w:right="200"/>
        <w:rPr>
          <w:rFonts w:cs="Times"/>
          <w:szCs w:val="20"/>
        </w:rPr>
      </w:pPr>
      <w:r w:rsidRPr="003D6DD2">
        <w:rPr>
          <w:rFonts w:cs="Times"/>
          <w:szCs w:val="20"/>
        </w:rPr>
        <w:t xml:space="preserve">In case of overlaid OFDM sequence carrying information, support option 2: </w:t>
      </w:r>
    </w:p>
    <w:p w14:paraId="5E5270A5" w14:textId="77777777" w:rsidR="00542AA4" w:rsidRPr="003D6DD2"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szCs w:val="20"/>
        </w:rPr>
      </w:pPr>
      <w:r w:rsidRPr="003D6DD2">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szCs w:val="20"/>
        </w:rPr>
        <w:t xml:space="preserve">‘ON’ </w:t>
      </w:r>
      <w:r w:rsidRPr="003D6DD2">
        <w:rPr>
          <w:rFonts w:cs="Times"/>
          <w:strike/>
          <w:color w:val="FF0000"/>
          <w:szCs w:val="20"/>
        </w:rPr>
        <w:t xml:space="preserve">symbols. </w:t>
      </w:r>
    </w:p>
    <w:p w14:paraId="093A1114"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szCs w:val="20"/>
        </w:rPr>
        <w:t>Option 2-2: The overlaid OFDM sequence(s) carry all information bits of LP-WUS. OFDM-based LP-WUR can obtain the whole information bits by the overlaid OFDM sequence(s)</w:t>
      </w:r>
    </w:p>
    <w:p w14:paraId="63F284DD" w14:textId="77777777" w:rsidR="00425D71" w:rsidRPr="003D6DD2"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color w:val="FF0000"/>
          <w:szCs w:val="20"/>
        </w:rPr>
        <w:t>FFS the</w:t>
      </w:r>
      <w:r w:rsidR="00A632B3" w:rsidRPr="003D6DD2">
        <w:rPr>
          <w:rFonts w:cs="Times"/>
          <w:color w:val="FF0000"/>
          <w:szCs w:val="20"/>
        </w:rPr>
        <w:t xml:space="preserve"> how the information bits are carried by the </w:t>
      </w:r>
      <w:r w:rsidRPr="003D6DD2">
        <w:rPr>
          <w:rFonts w:cs="Times"/>
          <w:color w:val="FF0000"/>
          <w:szCs w:val="20"/>
        </w:rPr>
        <w:t>overlaid OFDM sequence(s)</w:t>
      </w:r>
    </w:p>
    <w:p w14:paraId="523CC25C" w14:textId="514F22AF" w:rsidR="00542AA4" w:rsidRPr="003D6DD2"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sidRPr="003D6DD2">
        <w:rPr>
          <w:rFonts w:eastAsia="Malgun Gothic" w:cs="Times"/>
          <w:szCs w:val="20"/>
        </w:rPr>
        <w:t xml:space="preserve">Note: the overlaid OFDM sequence in each OOK ‘ON’ symbol can be different according to information bits to be carried by the overlaid OFDM sequence within the LP-WUS.  </w:t>
      </w:r>
    </w:p>
    <w:p w14:paraId="113A18F6" w14:textId="77777777" w:rsidR="003A7F21" w:rsidRPr="003D6DD2" w:rsidRDefault="003A7F21" w:rsidP="00425D71">
      <w:pPr>
        <w:rPr>
          <w:rFonts w:cs="Times"/>
          <w:szCs w:val="20"/>
          <w:lang w:eastAsia="x-none"/>
        </w:rPr>
      </w:pPr>
    </w:p>
    <w:p w14:paraId="2DCBAB23" w14:textId="77777777" w:rsidR="003A7F21" w:rsidRPr="003D6DD2" w:rsidRDefault="003A7F21" w:rsidP="00425D71">
      <w:pPr>
        <w:rPr>
          <w:rFonts w:cs="Times"/>
          <w:szCs w:val="20"/>
          <w:lang w:eastAsia="x-none"/>
        </w:rPr>
      </w:pPr>
    </w:p>
    <w:p w14:paraId="315DA085" w14:textId="77777777" w:rsidR="00FA0825" w:rsidRPr="003D6DD2" w:rsidRDefault="00FA0825" w:rsidP="006C01BD">
      <w:pPr>
        <w:rPr>
          <w:rFonts w:cs="Times"/>
          <w:szCs w:val="20"/>
          <w:lang w:eastAsia="x-none"/>
        </w:rPr>
      </w:pPr>
    </w:p>
    <w:p w14:paraId="7F152407" w14:textId="7F84D131" w:rsidR="00FA0825" w:rsidRPr="003D6DD2" w:rsidRDefault="00FA0825" w:rsidP="00FA0825">
      <w:pPr>
        <w:ind w:left="200" w:right="200"/>
        <w:rPr>
          <w:rFonts w:eastAsia="Malgun Gothic" w:cs="Times"/>
          <w:b/>
          <w:bCs/>
          <w:szCs w:val="20"/>
        </w:rPr>
      </w:pPr>
      <w:r w:rsidRPr="003D6DD2">
        <w:rPr>
          <w:rFonts w:eastAsia="Malgun Gothic" w:cs="Times"/>
          <w:b/>
          <w:bCs/>
          <w:szCs w:val="20"/>
          <w:highlight w:val="yellow"/>
        </w:rPr>
        <w:t>[H][FL1] Proposal 3.2-4</w:t>
      </w:r>
      <w:r w:rsidR="009F703C" w:rsidRPr="003D6DD2">
        <w:rPr>
          <w:rFonts w:eastAsia="Malgun Gothic" w:cs="Times"/>
          <w:b/>
          <w:bCs/>
          <w:szCs w:val="20"/>
          <w:highlight w:val="yellow"/>
        </w:rPr>
        <w:t xml:space="preserve"> (Wednesday)</w:t>
      </w:r>
      <w:r w:rsidRPr="003D6DD2">
        <w:rPr>
          <w:rFonts w:eastAsia="Malgun Gothic" w:cs="Times"/>
          <w:b/>
          <w:bCs/>
          <w:szCs w:val="20"/>
          <w:highlight w:val="yellow"/>
        </w:rPr>
        <w:t>:</w:t>
      </w:r>
      <w:r w:rsidRPr="003D6DD2">
        <w:rPr>
          <w:rFonts w:eastAsia="Malgun Gothic" w:cs="Times"/>
          <w:b/>
          <w:bCs/>
          <w:szCs w:val="20"/>
        </w:rPr>
        <w:t xml:space="preserve"> </w:t>
      </w:r>
    </w:p>
    <w:p w14:paraId="5839CA4C" w14:textId="05BA94ED" w:rsidR="00FA0825" w:rsidRPr="003D6DD2" w:rsidRDefault="00FA0825" w:rsidP="00FA0825">
      <w:pPr>
        <w:ind w:left="200" w:right="200"/>
        <w:rPr>
          <w:rFonts w:eastAsia="Malgun Gothic" w:cs="Times"/>
          <w:szCs w:val="20"/>
        </w:rPr>
      </w:pPr>
      <w:r w:rsidRPr="003D6DD2">
        <w:rPr>
          <w:rFonts w:eastAsia="Malgun Gothic" w:cs="Times"/>
          <w:szCs w:val="20"/>
        </w:rPr>
        <w:t>Regarding the maximum number of candidates overlaid sequences to carry LP-WUS information per OOK ON chip after Manchester coding for one cell:</w:t>
      </w:r>
    </w:p>
    <w:p w14:paraId="3C12AC43" w14:textId="4BF26656" w:rsidR="00FA0825" w:rsidRPr="003D6DD2" w:rsidRDefault="00FA0825" w:rsidP="00FA0825">
      <w:pPr>
        <w:pStyle w:val="B5"/>
        <w:spacing w:after="120"/>
        <w:ind w:left="200" w:right="200" w:firstLine="200"/>
        <w:rPr>
          <w:rFonts w:ascii="Times" w:eastAsiaTheme="minorEastAsia" w:hAnsi="Times" w:cs="Times"/>
          <w:lang w:eastAsia="zh-CN"/>
        </w:rPr>
      </w:pPr>
      <w:r w:rsidRPr="003D6DD2">
        <w:rPr>
          <w:rFonts w:ascii="Times" w:eastAsiaTheme="minorEastAsia" w:hAnsi="Times" w:cs="Times"/>
          <w:lang w:eastAsia="zh-CN"/>
        </w:rPr>
        <w:t xml:space="preserve">-  Support </w:t>
      </w:r>
      <w:r w:rsidRPr="003D6DD2">
        <w:rPr>
          <w:rFonts w:ascii="Times" w:eastAsia="Malgun Gothic" w:hAnsi="Times" w:cs="Times"/>
        </w:rPr>
        <w:t>maximum 4</w:t>
      </w:r>
      <w:r w:rsidRPr="003D6DD2">
        <w:rPr>
          <w:rFonts w:ascii="Times" w:eastAsiaTheme="minorEastAsia" w:hAnsi="Times" w:cs="Times"/>
          <w:lang w:eastAsia="zh-CN"/>
        </w:rPr>
        <w:t xml:space="preserve"> </w:t>
      </w:r>
      <w:r w:rsidRPr="003D6DD2">
        <w:rPr>
          <w:rFonts w:ascii="Times" w:eastAsia="Malgun Gothic" w:hAnsi="Times" w:cs="Times"/>
        </w:rPr>
        <w:t>candidates overlaid sequences</w:t>
      </w:r>
      <w:r w:rsidRPr="003D6DD2">
        <w:rPr>
          <w:rFonts w:ascii="Times" w:eastAsiaTheme="minorEastAsia" w:hAnsi="Times" w:cs="Times"/>
          <w:lang w:eastAsia="zh-CN"/>
        </w:rPr>
        <w:t xml:space="preserve"> for M=4</w:t>
      </w:r>
    </w:p>
    <w:p w14:paraId="134BA65C" w14:textId="77777777" w:rsidR="00FA0825" w:rsidRPr="003D6DD2" w:rsidRDefault="00FA0825" w:rsidP="006C01BD">
      <w:pPr>
        <w:rPr>
          <w:rFonts w:cs="Times"/>
          <w:szCs w:val="20"/>
          <w:lang w:eastAsia="x-none"/>
        </w:rPr>
      </w:pPr>
    </w:p>
    <w:p w14:paraId="3ACF4EB4" w14:textId="77777777" w:rsidR="00D341CA" w:rsidRPr="003D6DD2" w:rsidRDefault="00D341CA" w:rsidP="006C01BD">
      <w:pPr>
        <w:rPr>
          <w:rFonts w:cs="Times"/>
          <w:szCs w:val="20"/>
          <w:lang w:eastAsia="x-none"/>
        </w:rPr>
      </w:pPr>
    </w:p>
    <w:p w14:paraId="26D2FDB6" w14:textId="6D0D99F2" w:rsidR="00D341CA" w:rsidRPr="003D6DD2" w:rsidRDefault="003D6DD2" w:rsidP="006C01BD">
      <w:pPr>
        <w:rPr>
          <w:rFonts w:cs="Times"/>
          <w:szCs w:val="20"/>
          <w:lang w:eastAsia="x-none"/>
        </w:rPr>
      </w:pPr>
      <w:r w:rsidRPr="003D6DD2">
        <w:rPr>
          <w:rFonts w:cs="Times"/>
          <w:b/>
          <w:bCs/>
          <w:szCs w:val="20"/>
          <w:lang w:eastAsia="x-none"/>
        </w:rPr>
        <w:t>R1-2410748</w:t>
      </w:r>
      <w:r w:rsidRPr="003D6DD2">
        <w:rPr>
          <w:rFonts w:cs="Times"/>
          <w:szCs w:val="20"/>
          <w:lang w:eastAsia="x-none"/>
        </w:rPr>
        <w:tab/>
        <w:t>Summary #2 of discussions on LP-WUS and LP-SS design</w:t>
      </w:r>
      <w:r w:rsidRPr="003D6DD2">
        <w:rPr>
          <w:rFonts w:cs="Times"/>
          <w:szCs w:val="20"/>
          <w:lang w:eastAsia="x-none"/>
        </w:rPr>
        <w:tab/>
        <w:t>Moderator (vivo)</w:t>
      </w:r>
    </w:p>
    <w:p w14:paraId="19B767FF" w14:textId="77777777" w:rsidR="003D6DD2" w:rsidRPr="003D6DD2" w:rsidRDefault="003D6DD2" w:rsidP="006C01BD">
      <w:pPr>
        <w:rPr>
          <w:rFonts w:cs="Times"/>
          <w:szCs w:val="20"/>
          <w:lang w:eastAsia="x-none"/>
        </w:rPr>
      </w:pPr>
    </w:p>
    <w:p w14:paraId="267825A2" w14:textId="77777777" w:rsidR="003D6DD2" w:rsidRPr="003D6DD2" w:rsidRDefault="003D6DD2" w:rsidP="003D6DD2">
      <w:pPr>
        <w:shd w:val="clear" w:color="auto" w:fill="FFFFFF"/>
        <w:snapToGrid w:val="0"/>
        <w:rPr>
          <w:rFonts w:eastAsia="SimSun" w:cs="Times"/>
          <w:color w:val="000000"/>
          <w:szCs w:val="20"/>
        </w:rPr>
      </w:pPr>
      <w:bookmarkStart w:id="188" w:name="_Hlk182971743"/>
      <w:r w:rsidRPr="003D6DD2">
        <w:rPr>
          <w:rFonts w:eastAsia="SimSun" w:cs="Times"/>
          <w:b/>
          <w:bCs/>
          <w:iCs/>
          <w:color w:val="000000"/>
          <w:szCs w:val="20"/>
          <w:highlight w:val="green"/>
        </w:rPr>
        <w:t>Agreement</w:t>
      </w:r>
    </w:p>
    <w:p w14:paraId="083A7E2B" w14:textId="7F48A58F" w:rsidR="00D341CA" w:rsidRPr="003D6DD2" w:rsidRDefault="00D341CA" w:rsidP="00943017">
      <w:pPr>
        <w:rPr>
          <w:rFonts w:cs="Times"/>
          <w:szCs w:val="20"/>
          <w:lang w:eastAsia="x-none"/>
        </w:rPr>
      </w:pPr>
      <w:r w:rsidRPr="003D6DD2">
        <w:rPr>
          <w:rFonts w:cs="Times"/>
          <w:szCs w:val="20"/>
          <w:lang w:eastAsia="x-none"/>
        </w:rPr>
        <w:t>For the overlaid OFDM sequence in time domain</w:t>
      </w:r>
      <w:bookmarkEnd w:id="188"/>
      <w:r w:rsidRPr="003D6DD2">
        <w:rPr>
          <w:rFonts w:cs="Times"/>
          <w:szCs w:val="20"/>
          <w:lang w:eastAsia="x-none"/>
        </w:rPr>
        <w:t xml:space="preserve">, the sequence is generated based on </w:t>
      </w:r>
    </w:p>
    <w:p w14:paraId="4706FB5B" w14:textId="77777777" w:rsidR="00D341CA" w:rsidRPr="003D6DD2" w:rsidRDefault="00D341CA" w:rsidP="00D341CA">
      <w:pPr>
        <w:ind w:left="200" w:right="202"/>
        <w:jc w:val="center"/>
        <w:rPr>
          <w:rFonts w:eastAsiaTheme="minorEastAsia" w:cs="Times"/>
          <w:i/>
          <w:szCs w:val="20"/>
          <w:lang w:eastAsia="zh-CN"/>
        </w:rPr>
      </w:pPr>
      <w:r w:rsidRPr="003D6DD2">
        <w:rPr>
          <w:rFonts w:eastAsiaTheme="minorEastAsia" w:cs="Times"/>
          <w:iCs/>
          <w:noProof/>
          <w:position w:val="-12"/>
          <w:szCs w:val="20"/>
          <w:lang w:eastAsia="zh-CN"/>
        </w:rPr>
        <w:object w:dxaOrig="1600" w:dyaOrig="520" w14:anchorId="1625F2DD">
          <v:shape id="_x0000_i1027" type="#_x0000_t75" alt="" style="width:80pt;height:26.4pt;mso-width-percent:0;mso-height-percent:0;mso-width-percent:0;mso-height-percent:0" o:ole="">
            <v:imagedata r:id="rId23" o:title=""/>
          </v:shape>
          <o:OLEObject Type="Embed" ProgID="Equation.DSMT4" ShapeID="_x0000_i1027" DrawAspect="Content" ObjectID="_1793629677" r:id="rId24"/>
        </w:object>
      </w:r>
      <w:r w:rsidRPr="003D6DD2">
        <w:rPr>
          <w:rFonts w:eastAsiaTheme="minorEastAsia" w:cs="Times"/>
          <w:i/>
          <w:szCs w:val="20"/>
          <w:lang w:eastAsia="zh-CN"/>
        </w:rPr>
        <w:t>,</w:t>
      </w:r>
      <w:r w:rsidRPr="003D6DD2">
        <w:rPr>
          <w:rFonts w:cs="Times"/>
          <w:noProof/>
          <w:position w:val="-10"/>
          <w:szCs w:val="20"/>
        </w:rPr>
        <w:object w:dxaOrig="1400" w:dyaOrig="300" w14:anchorId="48E2C2A7">
          <v:shape id="_x0000_i1028" type="#_x0000_t75" alt="" style="width:69.6pt;height:15.6pt;mso-width-percent:0;mso-height-percent:0;mso-width-percent:0;mso-height-percent:0" o:ole="">
            <v:imagedata r:id="rId25" o:title=""/>
          </v:shape>
          <o:OLEObject Type="Embed" ProgID="Equation.DSMT4" ShapeID="_x0000_i1028" DrawAspect="Content" ObjectID="_1793629678" r:id="rId26"/>
        </w:object>
      </w:r>
    </w:p>
    <w:p w14:paraId="15E496F7"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M=1, </w:t>
      </w:r>
      <w:r w:rsidRPr="003D6DD2">
        <w:rPr>
          <w:rFonts w:cs="Times"/>
          <w:noProof/>
          <w:position w:val="-10"/>
          <w:szCs w:val="20"/>
        </w:rPr>
        <w:object w:dxaOrig="360" w:dyaOrig="300" w14:anchorId="3E526D9D">
          <v:shape id="_x0000_i1029" type="#_x0000_t75" alt="" style="width:18.4pt;height:15.6pt;mso-width-percent:0;mso-height-percent:0;mso-width-percent:0;mso-height-percent:0" o:ole="">
            <v:imagedata r:id="rId27" o:title=""/>
          </v:shape>
          <o:OLEObject Type="Embed" ProgID="Equation.DSMT4" ShapeID="_x0000_i1029" DrawAspect="Content" ObjectID="_1793629679" r:id="rId28"/>
        </w:object>
      </w:r>
      <w:r w:rsidRPr="003D6DD2">
        <w:rPr>
          <w:rFonts w:cs="Times"/>
          <w:szCs w:val="20"/>
        </w:rPr>
        <w:t>is given by the largest prime number such that</w:t>
      </w:r>
      <w:r w:rsidRPr="003D6DD2">
        <w:rPr>
          <w:rFonts w:cs="Times"/>
          <w:noProof/>
          <w:position w:val="-10"/>
          <w:szCs w:val="20"/>
        </w:rPr>
        <w:object w:dxaOrig="840" w:dyaOrig="300" w14:anchorId="7B43FDEB">
          <v:shape id="_x0000_i1030" type="#_x0000_t75" alt="" style="width:42pt;height:15.6pt;mso-width-percent:0;mso-height-percent:0;mso-width-percent:0;mso-height-percent:0" o:ole="">
            <v:imagedata r:id="rId29" o:title=""/>
          </v:shape>
          <o:OLEObject Type="Embed" ProgID="Equation.DSMT4" ShapeID="_x0000_i1030" DrawAspect="Content" ObjectID="_1793629680" r:id="rId30"/>
        </w:object>
      </w:r>
      <w:r w:rsidRPr="003D6DD2">
        <w:rPr>
          <w:rFonts w:cs="Times"/>
          <w:szCs w:val="20"/>
        </w:rPr>
        <w:t>,</w:t>
      </w:r>
      <w:r w:rsidRPr="003D6DD2">
        <w:rPr>
          <w:rFonts w:cs="Times"/>
          <w:noProof/>
          <w:position w:val="-10"/>
          <w:szCs w:val="20"/>
        </w:rPr>
        <w:object w:dxaOrig="340" w:dyaOrig="300" w14:anchorId="7A71110F">
          <v:shape id="_x0000_i1031" type="#_x0000_t75" alt="" style="width:17.6pt;height:15.6pt;mso-width-percent:0;mso-height-percent:0;mso-width-percent:0;mso-height-percent:0" o:ole="">
            <v:imagedata r:id="rId31" o:title=""/>
          </v:shape>
          <o:OLEObject Type="Embed" ProgID="Equation.DSMT4" ShapeID="_x0000_i1031" DrawAspect="Content" ObjectID="_1793629681" r:id="rId32"/>
        </w:object>
      </w:r>
      <w:r w:rsidRPr="003D6DD2">
        <w:rPr>
          <w:rFonts w:cs="Times"/>
          <w:szCs w:val="20"/>
        </w:rPr>
        <w:t xml:space="preserve">is the overlaid OFDM sequence length. </w:t>
      </w:r>
    </w:p>
    <w:p w14:paraId="7D804563"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EA873D8">
          <v:shape id="_x0000_i1032" type="#_x0000_t75" alt="" style="width:22pt;height:14.4pt;mso-width-percent:0;mso-height-percent:0;mso-width-percent:0;mso-height-percent:0" o:ole="">
            <v:imagedata r:id="rId33" o:title=""/>
          </v:shape>
          <o:OLEObject Type="Embed" ProgID="Equation.DSMT4" ShapeID="_x0000_i1032" DrawAspect="Content" ObjectID="_1793629682" r:id="rId34"/>
        </w:object>
      </w:r>
      <w:r w:rsidRPr="003D6DD2">
        <w:rPr>
          <w:rFonts w:cs="Times"/>
          <w:szCs w:val="20"/>
        </w:rPr>
        <w:t xml:space="preserve"> is generated by extension of </w:t>
      </w:r>
      <w:r w:rsidRPr="003D6DD2">
        <w:rPr>
          <w:rFonts w:cs="Times"/>
          <w:b/>
          <w:noProof/>
          <w:position w:val="-12"/>
          <w:szCs w:val="20"/>
        </w:rPr>
        <w:object w:dxaOrig="300" w:dyaOrig="320" w14:anchorId="7F7107FF">
          <v:shape id="_x0000_i1033" type="#_x0000_t75" alt="" style="width:15.6pt;height:15.6pt;mso-width-percent:0;mso-height-percent:0;mso-width-percent:0;mso-height-percent:0" o:ole="">
            <v:imagedata r:id="rId35" o:title=""/>
          </v:shape>
          <o:OLEObject Type="Embed" ProgID="Equation.DSMT4" ShapeID="_x0000_i1033" DrawAspect="Content" ObjectID="_1793629683" r:id="rId36"/>
        </w:object>
      </w:r>
    </w:p>
    <w:p w14:paraId="3CF2E7FE" w14:textId="77777777" w:rsidR="00D341CA" w:rsidRPr="003D6DD2" w:rsidRDefault="00D341CA" w:rsidP="00D341CA">
      <w:pPr>
        <w:pStyle w:val="ListParagraph"/>
        <w:ind w:leftChars="0" w:left="720" w:right="202"/>
        <w:jc w:val="center"/>
        <w:rPr>
          <w:rFonts w:cs="Times"/>
          <w:noProof/>
          <w:szCs w:val="20"/>
        </w:rPr>
      </w:pPr>
      <w:r w:rsidRPr="003D6DD2">
        <w:rPr>
          <w:rFonts w:eastAsiaTheme="minorEastAsia" w:cs="Times"/>
          <w:noProof/>
          <w:position w:val="-12"/>
          <w:szCs w:val="20"/>
        </w:rPr>
        <w:object w:dxaOrig="1880" w:dyaOrig="340" w14:anchorId="2E4CBC5F">
          <v:shape id="_x0000_i1034" type="#_x0000_t75" alt="" style="width:94pt;height:17.6pt;mso-width-percent:0;mso-height-percent:0;mso-width-percent:0;mso-height-percent:0" o:ole="">
            <v:imagedata r:id="rId37" o:title=""/>
          </v:shape>
          <o:OLEObject Type="Embed" ProgID="Equation.DSMT4" ShapeID="_x0000_i1034" DrawAspect="Content" ObjectID="_1793629684" r:id="rId38"/>
        </w:object>
      </w:r>
      <w:r w:rsidRPr="003D6DD2">
        <w:rPr>
          <w:rFonts w:eastAsiaTheme="minorEastAsia" w:cs="Times"/>
          <w:szCs w:val="20"/>
        </w:rPr>
        <w:t>,</w:t>
      </w:r>
      <w:r w:rsidRPr="003D6DD2">
        <w:rPr>
          <w:rFonts w:cs="Times"/>
          <w:noProof/>
          <w:position w:val="-10"/>
          <w:szCs w:val="20"/>
        </w:rPr>
        <w:object w:dxaOrig="1340" w:dyaOrig="300" w14:anchorId="50E3505E">
          <v:shape id="_x0000_i1035" type="#_x0000_t75" alt="" style="width:66.4pt;height:15.6pt;mso-width-percent:0;mso-height-percent:0;mso-width-percent:0;mso-height-percent:0" o:ole="">
            <v:imagedata r:id="rId39" o:title=""/>
          </v:shape>
          <o:OLEObject Type="Embed" ProgID="Equation.DSMT4" ShapeID="_x0000_i1035" DrawAspect="Content" ObjectID="_1793629685" r:id="rId40"/>
        </w:object>
      </w:r>
    </w:p>
    <w:p w14:paraId="4DBACD05"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3B8F0768">
          <v:shape id="_x0000_i1036" type="#_x0000_t75" alt="" style="width:12.4pt;height:15.6pt;mso-width-percent:0;mso-height-percent:0;mso-width-percent:0;mso-height-percent:0" o:ole="">
            <v:imagedata r:id="rId41" o:title=""/>
          </v:shape>
          <o:OLEObject Type="Embed" ProgID="Equation.DSMT4" ShapeID="_x0000_i1036" DrawAspect="Content" ObjectID="_1793629686" r:id="rId42"/>
        </w:object>
      </w:r>
      <w:r w:rsidRPr="003D6DD2">
        <w:rPr>
          <w:rFonts w:eastAsiaTheme="minorEastAsia" w:cs="Times"/>
          <w:szCs w:val="20"/>
        </w:rPr>
        <w:t>denotes the potential cyclic shift (s)</w:t>
      </w:r>
    </w:p>
    <w:p w14:paraId="1258192D" w14:textId="77777777" w:rsidR="00D341CA" w:rsidRPr="003D6DD2" w:rsidRDefault="00D341CA" w:rsidP="00D341CA">
      <w:pPr>
        <w:pStyle w:val="ListParagraph"/>
        <w:ind w:leftChars="880" w:left="1760" w:right="202"/>
        <w:jc w:val="center"/>
        <w:rPr>
          <w:rFonts w:eastAsiaTheme="minorEastAsia" w:cs="Times"/>
          <w:szCs w:val="20"/>
        </w:rPr>
      </w:pPr>
      <w:r w:rsidRPr="003D6DD2">
        <w:rPr>
          <w:rFonts w:eastAsiaTheme="minorEastAsia" w:cs="Times"/>
          <w:noProof/>
          <w:position w:val="-12"/>
          <w:szCs w:val="20"/>
        </w:rPr>
        <w:object w:dxaOrig="2439" w:dyaOrig="340" w14:anchorId="791BF1C7">
          <v:shape id="_x0000_i1037" type="#_x0000_t75" alt="" style="width:122.4pt;height:17.6pt;mso-width-percent:0;mso-height-percent:0;mso-width-percent:0;mso-height-percent:0" o:ole="">
            <v:imagedata r:id="rId43" o:title=""/>
          </v:shape>
          <o:OLEObject Type="Embed" ProgID="Equation.DSMT4" ShapeID="_x0000_i1037" DrawAspect="Content" ObjectID="_1793629687" r:id="rId44"/>
        </w:object>
      </w:r>
      <w:r w:rsidRPr="003D6DD2">
        <w:rPr>
          <w:rFonts w:eastAsiaTheme="minorEastAsia" w:cs="Times"/>
          <w:szCs w:val="20"/>
        </w:rPr>
        <w:t>,</w:t>
      </w:r>
      <w:r w:rsidRPr="003D6DD2">
        <w:rPr>
          <w:rFonts w:cs="Times"/>
          <w:noProof/>
          <w:position w:val="-10"/>
          <w:szCs w:val="20"/>
        </w:rPr>
        <w:object w:dxaOrig="1340" w:dyaOrig="300" w14:anchorId="401746B2">
          <v:shape id="_x0000_i1038" type="#_x0000_t75" alt="" style="width:66.4pt;height:15.6pt;mso-width-percent:0;mso-height-percent:0;mso-width-percent:0;mso-height-percent:0" o:ole="">
            <v:imagedata r:id="rId39" o:title=""/>
          </v:shape>
          <o:OLEObject Type="Embed" ProgID="Equation.DSMT4" ShapeID="_x0000_i1038" DrawAspect="Content" ObjectID="_1793629688" r:id="rId45"/>
        </w:object>
      </w:r>
      <w:r w:rsidRPr="003D6DD2">
        <w:rPr>
          <w:rFonts w:eastAsiaTheme="minorEastAsia" w:cs="Times"/>
          <w:szCs w:val="20"/>
        </w:rPr>
        <w:t xml:space="preserve">, </w:t>
      </w:r>
    </w:p>
    <w:p w14:paraId="5FE01A8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lastRenderedPageBreak/>
        <w:t xml:space="preserve">M=2, 4, </w:t>
      </w:r>
      <w:r w:rsidRPr="003D6DD2">
        <w:rPr>
          <w:rFonts w:cs="Times"/>
          <w:noProof/>
          <w:position w:val="-10"/>
          <w:szCs w:val="20"/>
        </w:rPr>
        <w:object w:dxaOrig="360" w:dyaOrig="300" w14:anchorId="57FFE79D">
          <v:shape id="_x0000_i1039" type="#_x0000_t75" alt="" style="width:18.4pt;height:15.6pt;mso-width-percent:0;mso-height-percent:0;mso-width-percent:0;mso-height-percent:0" o:ole="">
            <v:imagedata r:id="rId27" o:title=""/>
          </v:shape>
          <o:OLEObject Type="Embed" ProgID="Equation.DSMT4" ShapeID="_x0000_i1039" DrawAspect="Content" ObjectID="_1793629689" r:id="rId46"/>
        </w:object>
      </w:r>
      <w:r w:rsidRPr="003D6DD2">
        <w:rPr>
          <w:rFonts w:cs="Times"/>
          <w:szCs w:val="20"/>
        </w:rPr>
        <w:t xml:space="preserve">is </w:t>
      </w:r>
      <w:proofErr w:type="gramStart"/>
      <w:r w:rsidRPr="003D6DD2">
        <w:rPr>
          <w:rFonts w:cs="Times"/>
          <w:szCs w:val="20"/>
        </w:rPr>
        <w:t>down-selected</w:t>
      </w:r>
      <w:proofErr w:type="gramEnd"/>
      <w:r w:rsidRPr="003D6DD2">
        <w:rPr>
          <w:rFonts w:cs="Times"/>
          <w:szCs w:val="20"/>
        </w:rPr>
        <w:t xml:space="preserve"> from the following:</w:t>
      </w:r>
    </w:p>
    <w:p w14:paraId="33665308"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 xml:space="preserve">Alt1: </w:t>
      </w:r>
      <w:r w:rsidRPr="003D6DD2">
        <w:rPr>
          <w:rFonts w:cs="Times"/>
          <w:noProof/>
          <w:position w:val="-10"/>
          <w:szCs w:val="20"/>
        </w:rPr>
        <w:object w:dxaOrig="360" w:dyaOrig="300" w14:anchorId="0F6560C8">
          <v:shape id="_x0000_i1040" type="#_x0000_t75" alt="" style="width:18.4pt;height:15.6pt;mso-width-percent:0;mso-height-percent:0;mso-width-percent:0;mso-height-percent:0" o:ole="">
            <v:imagedata r:id="rId27" o:title=""/>
          </v:shape>
          <o:OLEObject Type="Embed" ProgID="Equation.DSMT4" ShapeID="_x0000_i1040" DrawAspect="Content" ObjectID="_1793629690" r:id="rId47"/>
        </w:object>
      </w:r>
      <w:r w:rsidRPr="003D6DD2">
        <w:rPr>
          <w:rFonts w:cs="Times"/>
          <w:szCs w:val="20"/>
        </w:rPr>
        <w:t>is given by the largest prime number such that</w:t>
      </w:r>
      <w:r w:rsidRPr="003D6DD2">
        <w:rPr>
          <w:rFonts w:cs="Times"/>
          <w:noProof/>
          <w:position w:val="-10"/>
          <w:szCs w:val="20"/>
        </w:rPr>
        <w:object w:dxaOrig="840" w:dyaOrig="300" w14:anchorId="3F3E9DF7">
          <v:shape id="_x0000_i1041" type="#_x0000_t75" alt="" style="width:42pt;height:15.6pt;mso-width-percent:0;mso-height-percent:0;mso-width-percent:0;mso-height-percent:0" o:ole="">
            <v:imagedata r:id="rId48" o:title=""/>
          </v:shape>
          <o:OLEObject Type="Embed" ProgID="Equation.DSMT4" ShapeID="_x0000_i1041" DrawAspect="Content" ObjectID="_1793629691" r:id="rId49"/>
        </w:object>
      </w:r>
      <w:r w:rsidRPr="003D6DD2">
        <w:rPr>
          <w:rFonts w:cs="Times"/>
          <w:szCs w:val="20"/>
        </w:rPr>
        <w:t>,</w:t>
      </w:r>
      <w:r w:rsidRPr="003D6DD2">
        <w:rPr>
          <w:rFonts w:cs="Times"/>
          <w:noProof/>
          <w:position w:val="-10"/>
          <w:szCs w:val="20"/>
        </w:rPr>
        <w:object w:dxaOrig="340" w:dyaOrig="300" w14:anchorId="603EE73E">
          <v:shape id="_x0000_i1042" type="#_x0000_t75" alt="" style="width:17.6pt;height:15.6pt;mso-width-percent:0;mso-height-percent:0;mso-width-percent:0;mso-height-percent:0" o:ole="">
            <v:imagedata r:id="rId50" o:title=""/>
          </v:shape>
          <o:OLEObject Type="Embed" ProgID="Equation.DSMT4" ShapeID="_x0000_i1042" DrawAspect="Content" ObjectID="_1793629692" r:id="rId51"/>
        </w:object>
      </w:r>
      <w:r w:rsidRPr="003D6DD2">
        <w:rPr>
          <w:rFonts w:cs="Times"/>
          <w:szCs w:val="20"/>
        </w:rPr>
        <w:t>is the overlaid OFDM sequence length.</w:t>
      </w:r>
    </w:p>
    <w:p w14:paraId="778C374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683A1F8B">
          <v:shape id="_x0000_i1043" type="#_x0000_t75" alt="" style="width:22pt;height:14.4pt;mso-width-percent:0;mso-height-percent:0;mso-width-percent:0;mso-height-percent:0" o:ole="">
            <v:imagedata r:id="rId52" o:title=""/>
          </v:shape>
          <o:OLEObject Type="Embed" ProgID="Equation.DSMT4" ShapeID="_x0000_i1043" DrawAspect="Content" ObjectID="_1793629693" r:id="rId53"/>
        </w:object>
      </w:r>
      <w:r w:rsidRPr="003D6DD2">
        <w:rPr>
          <w:rFonts w:cs="Times"/>
          <w:szCs w:val="20"/>
        </w:rPr>
        <w:t>is generated by extension of</w:t>
      </w:r>
      <w:r w:rsidRPr="003D6DD2">
        <w:rPr>
          <w:rFonts w:cs="Times"/>
          <w:b/>
          <w:noProof/>
          <w:position w:val="-12"/>
          <w:szCs w:val="20"/>
        </w:rPr>
        <w:object w:dxaOrig="300" w:dyaOrig="320" w14:anchorId="18D91886">
          <v:shape id="_x0000_i1044" type="#_x0000_t75" alt="" style="width:15.6pt;height:15.6pt;mso-width-percent:0;mso-height-percent:0;mso-width-percent:0;mso-height-percent:0" o:ole="">
            <v:imagedata r:id="rId54" o:title=""/>
          </v:shape>
          <o:OLEObject Type="Embed" ProgID="Equation.DSMT4" ShapeID="_x0000_i1044" DrawAspect="Content" ObjectID="_1793629694" r:id="rId55"/>
        </w:object>
      </w:r>
    </w:p>
    <w:p w14:paraId="593111FB" w14:textId="77777777" w:rsidR="00D341CA" w:rsidRPr="003D6DD2" w:rsidRDefault="00D341CA" w:rsidP="00D341CA">
      <w:pPr>
        <w:pStyle w:val="ListParagraph"/>
        <w:ind w:leftChars="0" w:left="720" w:right="202"/>
        <w:jc w:val="center"/>
        <w:rPr>
          <w:rFonts w:cs="Times"/>
          <w:szCs w:val="20"/>
        </w:rPr>
      </w:pPr>
      <w:r w:rsidRPr="003D6DD2">
        <w:rPr>
          <w:rFonts w:eastAsiaTheme="minorEastAsia" w:cs="Times"/>
          <w:noProof/>
          <w:position w:val="-12"/>
          <w:szCs w:val="20"/>
        </w:rPr>
        <w:object w:dxaOrig="1880" w:dyaOrig="340" w14:anchorId="5B8E9E46">
          <v:shape id="_x0000_i1045" type="#_x0000_t75" alt="" style="width:94pt;height:17.6pt;mso-width-percent:0;mso-height-percent:0;mso-width-percent:0;mso-height-percent:0" o:ole="">
            <v:imagedata r:id="rId37" o:title=""/>
          </v:shape>
          <o:OLEObject Type="Embed" ProgID="Equation.DSMT4" ShapeID="_x0000_i1045" DrawAspect="Content" ObjectID="_1793629695" r:id="rId56"/>
        </w:object>
      </w:r>
      <w:r w:rsidRPr="003D6DD2">
        <w:rPr>
          <w:rFonts w:eastAsiaTheme="minorEastAsia" w:cs="Times"/>
          <w:szCs w:val="20"/>
        </w:rPr>
        <w:t>,</w:t>
      </w:r>
      <w:r w:rsidRPr="003D6DD2">
        <w:rPr>
          <w:rFonts w:cs="Times"/>
          <w:noProof/>
          <w:position w:val="-10"/>
          <w:szCs w:val="20"/>
        </w:rPr>
        <w:object w:dxaOrig="1340" w:dyaOrig="300" w14:anchorId="095ADC38">
          <v:shape id="_x0000_i1046" type="#_x0000_t75" alt="" style="width:66.4pt;height:15.6pt;mso-width-percent:0;mso-height-percent:0;mso-width-percent:0;mso-height-percent:0" o:ole="">
            <v:imagedata r:id="rId39" o:title=""/>
          </v:shape>
          <o:OLEObject Type="Embed" ProgID="Equation.DSMT4" ShapeID="_x0000_i1046" DrawAspect="Content" ObjectID="_1793629696" r:id="rId57"/>
        </w:object>
      </w:r>
    </w:p>
    <w:p w14:paraId="4A8BA1C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7DBEFC53">
          <v:shape id="_x0000_i1047" type="#_x0000_t75" alt="" style="width:12.4pt;height:15.6pt;mso-width-percent:0;mso-height-percent:0;mso-width-percent:0;mso-height-percent:0" o:ole="">
            <v:imagedata r:id="rId41" o:title=""/>
          </v:shape>
          <o:OLEObject Type="Embed" ProgID="Equation.DSMT4" ShapeID="_x0000_i1047" DrawAspect="Content" ObjectID="_1793629697" r:id="rId58"/>
        </w:object>
      </w:r>
      <w:r w:rsidRPr="003D6DD2">
        <w:rPr>
          <w:rFonts w:eastAsiaTheme="minorEastAsia" w:cs="Times"/>
          <w:szCs w:val="20"/>
        </w:rPr>
        <w:t>denotes the potential cyclic shift (s)</w:t>
      </w:r>
    </w:p>
    <w:p w14:paraId="69CA0FBB" w14:textId="77777777" w:rsidR="00D341CA" w:rsidRPr="003D6DD2" w:rsidRDefault="00D341CA" w:rsidP="00D341CA">
      <w:pPr>
        <w:pStyle w:val="ListParagraph"/>
        <w:ind w:leftChars="0" w:left="2160" w:right="202"/>
        <w:jc w:val="center"/>
        <w:rPr>
          <w:rFonts w:eastAsiaTheme="minorEastAsia" w:cs="Times"/>
          <w:szCs w:val="20"/>
        </w:rPr>
      </w:pPr>
      <w:r w:rsidRPr="003D6DD2">
        <w:rPr>
          <w:rFonts w:eastAsiaTheme="minorEastAsia" w:cs="Times"/>
          <w:noProof/>
          <w:position w:val="-12"/>
          <w:szCs w:val="20"/>
        </w:rPr>
        <w:object w:dxaOrig="2439" w:dyaOrig="340" w14:anchorId="22E2EDE5">
          <v:shape id="_x0000_i1048" type="#_x0000_t75" alt="" style="width:122.4pt;height:17.6pt;mso-width-percent:0;mso-height-percent:0;mso-width-percent:0;mso-height-percent:0" o:ole="">
            <v:imagedata r:id="rId43" o:title=""/>
          </v:shape>
          <o:OLEObject Type="Embed" ProgID="Equation.DSMT4" ShapeID="_x0000_i1048" DrawAspect="Content" ObjectID="_1793629698" r:id="rId59"/>
        </w:object>
      </w:r>
      <w:r w:rsidRPr="003D6DD2">
        <w:rPr>
          <w:rFonts w:eastAsiaTheme="minorEastAsia" w:cs="Times"/>
          <w:szCs w:val="20"/>
        </w:rPr>
        <w:t>,</w:t>
      </w:r>
      <w:r w:rsidRPr="003D6DD2">
        <w:rPr>
          <w:rFonts w:cs="Times"/>
          <w:noProof/>
          <w:position w:val="-10"/>
          <w:szCs w:val="20"/>
        </w:rPr>
        <w:object w:dxaOrig="1340" w:dyaOrig="300" w14:anchorId="76CD39D6">
          <v:shape id="_x0000_i1049" type="#_x0000_t75" alt="" style="width:66.4pt;height:15.6pt;mso-width-percent:0;mso-height-percent:0;mso-width-percent:0;mso-height-percent:0" o:ole="">
            <v:imagedata r:id="rId39" o:title=""/>
          </v:shape>
          <o:OLEObject Type="Embed" ProgID="Equation.DSMT4" ShapeID="_x0000_i1049" DrawAspect="Content" ObjectID="_1793629699" r:id="rId60"/>
        </w:object>
      </w:r>
    </w:p>
    <w:p w14:paraId="07CA5AD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noProof/>
          <w:position w:val="-10"/>
          <w:szCs w:val="20"/>
        </w:rPr>
      </w:pPr>
      <w:r w:rsidRPr="003D6DD2">
        <w:rPr>
          <w:rFonts w:cs="Times"/>
          <w:noProof/>
          <w:position w:val="-10"/>
          <w:szCs w:val="20"/>
        </w:rPr>
        <w:t>Note it doesn’t preclude any pulse shaping scheme if any.</w:t>
      </w:r>
    </w:p>
    <w:p w14:paraId="790CB9A2"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360" w:dyaOrig="300" w14:anchorId="3A30CA2B">
          <v:shape id="_x0000_i1050" type="#_x0000_t75" alt="" style="width:18.4pt;height:15.6pt;mso-width-percent:0;mso-height-percent:0;mso-width-percent:0;mso-height-percent:0" o:ole="">
            <v:imagedata r:id="rId27" o:title=""/>
          </v:shape>
          <o:OLEObject Type="Embed" ProgID="Equation.DSMT4" ShapeID="_x0000_i1050" DrawAspect="Content" ObjectID="_1793629700" r:id="rId61"/>
        </w:object>
      </w:r>
      <w:r w:rsidRPr="003D6DD2">
        <w:rPr>
          <w:rFonts w:cs="Times"/>
          <w:szCs w:val="20"/>
        </w:rPr>
        <w:t>is given by the largest prime number such that</w:t>
      </w:r>
      <w:r w:rsidRPr="003D6DD2">
        <w:rPr>
          <w:rFonts w:cs="Times"/>
          <w:noProof/>
          <w:position w:val="-10"/>
          <w:szCs w:val="20"/>
        </w:rPr>
        <w:object w:dxaOrig="1200" w:dyaOrig="300" w14:anchorId="7CC89E2C">
          <v:shape id="_x0000_i1051" type="#_x0000_t75" alt="" style="width:60.8pt;height:15.6pt" o:ole="">
            <v:imagedata r:id="rId62" o:title=""/>
          </v:shape>
          <o:OLEObject Type="Embed" ProgID="Equation.DSMT4" ShapeID="_x0000_i1051" DrawAspect="Content" ObjectID="_1793629701" r:id="rId63"/>
        </w:object>
      </w:r>
      <w:r w:rsidRPr="003D6DD2">
        <w:rPr>
          <w:rFonts w:cs="Times"/>
          <w:szCs w:val="20"/>
        </w:rPr>
        <w:t xml:space="preserve">, </w:t>
      </w:r>
      <w:r w:rsidRPr="003D6DD2">
        <w:rPr>
          <w:rFonts w:cs="Times"/>
          <w:noProof/>
          <w:position w:val="-10"/>
          <w:szCs w:val="20"/>
        </w:rPr>
        <w:object w:dxaOrig="340" w:dyaOrig="300" w14:anchorId="3768F3EC">
          <v:shape id="_x0000_i1052" type="#_x0000_t75" alt="" style="width:17.6pt;height:15.6pt;mso-width-percent:0;mso-height-percent:0;mso-width-percent:0;mso-height-percent:0" o:ole="">
            <v:imagedata r:id="rId50" o:title=""/>
          </v:shape>
          <o:OLEObject Type="Embed" ProgID="Equation.DSMT4" ShapeID="_x0000_i1052" DrawAspect="Content" ObjectID="_1793629702" r:id="rId64"/>
        </w:object>
      </w:r>
      <w:r w:rsidRPr="003D6DD2">
        <w:rPr>
          <w:rFonts w:cs="Times"/>
          <w:szCs w:val="20"/>
        </w:rPr>
        <w:t xml:space="preserve"> is the overlaid OFDM sequence length. </w:t>
      </w:r>
    </w:p>
    <w:p w14:paraId="783A648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0627AFA">
          <v:shape id="_x0000_i1053" type="#_x0000_t75" alt="" style="width:22pt;height:14.4pt;mso-width-percent:0;mso-height-percent:0;mso-width-percent:0;mso-height-percent:0" o:ole="">
            <v:imagedata r:id="rId52" o:title=""/>
          </v:shape>
          <o:OLEObject Type="Embed" ProgID="Equation.DSMT4" ShapeID="_x0000_i1053" DrawAspect="Content" ObjectID="_1793629703" r:id="rId65"/>
        </w:object>
      </w:r>
      <w:r w:rsidRPr="003D6DD2">
        <w:rPr>
          <w:rFonts w:cs="Times"/>
          <w:szCs w:val="20"/>
        </w:rPr>
        <w:t xml:space="preserve">is generated by inserting zeros before and/or after </w:t>
      </w:r>
      <w:r w:rsidRPr="003D6DD2">
        <w:rPr>
          <w:rFonts w:cs="Times"/>
          <w:noProof/>
          <w:position w:val="-12"/>
          <w:szCs w:val="20"/>
        </w:rPr>
        <w:object w:dxaOrig="300" w:dyaOrig="320" w14:anchorId="6D14A548">
          <v:shape id="_x0000_i1054" type="#_x0000_t75" alt="" style="width:15.6pt;height:15.6pt;mso-width-percent:0;mso-height-percent:0;mso-width-percent:0;mso-height-percent:0" o:ole="">
            <v:imagedata r:id="rId35" o:title=""/>
          </v:shape>
          <o:OLEObject Type="Embed" ProgID="Equation.DSMT4" ShapeID="_x0000_i1054" DrawAspect="Content" ObjectID="_1793629704" r:id="rId66"/>
        </w:object>
      </w:r>
      <w:r w:rsidRPr="003D6DD2">
        <w:rPr>
          <w:rFonts w:cs="Times"/>
          <w:szCs w:val="20"/>
        </w:rPr>
        <w:t>. The total number of zeros is</w:t>
      </w:r>
      <w:r w:rsidRPr="003D6DD2">
        <w:rPr>
          <w:rFonts w:cs="Times"/>
          <w:noProof/>
          <w:position w:val="-10"/>
          <w:szCs w:val="20"/>
        </w:rPr>
        <w:object w:dxaOrig="820" w:dyaOrig="300" w14:anchorId="4C159A8A">
          <v:shape id="_x0000_i1055" type="#_x0000_t75" alt="" style="width:41.6pt;height:15.6pt;mso-width-percent:0;mso-height-percent:0;mso-width-percent:0;mso-height-percent:0" o:ole="">
            <v:imagedata r:id="rId67" o:title=""/>
          </v:shape>
          <o:OLEObject Type="Embed" ProgID="Equation.DSMT4" ShapeID="_x0000_i1055" DrawAspect="Content" ObjectID="_1793629705" r:id="rId68"/>
        </w:object>
      </w:r>
      <w:r w:rsidRPr="003D6DD2">
        <w:rPr>
          <w:rFonts w:cs="Times"/>
          <w:szCs w:val="20"/>
        </w:rPr>
        <w:t>.</w:t>
      </w:r>
    </w:p>
    <w:p w14:paraId="732F5F70" w14:textId="2BEB95B8"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720" w:dyaOrig="320" w14:anchorId="73D682CF">
          <v:shape id="_x0000_i1056" type="#_x0000_t75" alt="" style="width:184.8pt;height:16.8pt" o:ole="">
            <v:imagedata r:id="rId69" o:title=""/>
          </v:shape>
          <o:OLEObject Type="Embed" ProgID="Equation.DSMT4" ShapeID="_x0000_i1056" DrawAspect="Content" ObjectID="_1793629706" r:id="rId70"/>
        </w:object>
      </w:r>
      <w:r w:rsidR="00D341CA" w:rsidRPr="003D6DD2">
        <w:rPr>
          <w:rFonts w:cs="Times"/>
          <w:szCs w:val="20"/>
        </w:rPr>
        <w:t>,</w:t>
      </w:r>
      <w:r w:rsidR="00D341CA" w:rsidRPr="003D6DD2">
        <w:rPr>
          <w:rFonts w:cs="Times"/>
          <w:noProof/>
          <w:position w:val="-10"/>
          <w:szCs w:val="20"/>
        </w:rPr>
        <w:object w:dxaOrig="1340" w:dyaOrig="300" w14:anchorId="076547DF">
          <v:shape id="_x0000_i1057" type="#_x0000_t75" alt="" style="width:66.4pt;height:15.6pt;mso-width-percent:0;mso-height-percent:0;mso-width-percent:0;mso-height-percent:0" o:ole="">
            <v:imagedata r:id="rId71" o:title=""/>
          </v:shape>
          <o:OLEObject Type="Embed" ProgID="Equation.DSMT4" ShapeID="_x0000_i1057" DrawAspect="Content" ObjectID="_1793629707" r:id="rId72"/>
        </w:object>
      </w:r>
    </w:p>
    <w:p w14:paraId="7B6D482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 xml:space="preserve">With CS(s) applied to the base overlaid OFDM sequence if any: </w:t>
      </w:r>
      <w:r w:rsidRPr="003D6DD2">
        <w:rPr>
          <w:rFonts w:cs="Times"/>
          <w:noProof/>
          <w:position w:val="-10"/>
          <w:szCs w:val="20"/>
        </w:rPr>
        <w:object w:dxaOrig="260" w:dyaOrig="300" w14:anchorId="5382F57A">
          <v:shape id="_x0000_i1058" type="#_x0000_t75" alt="" style="width:12.4pt;height:15.6pt;mso-width-percent:0;mso-height-percent:0;mso-width-percent:0;mso-height-percent:0" o:ole="">
            <v:imagedata r:id="rId41" o:title=""/>
          </v:shape>
          <o:OLEObject Type="Embed" ProgID="Equation.DSMT4" ShapeID="_x0000_i1058" DrawAspect="Content" ObjectID="_1793629708" r:id="rId73"/>
        </w:object>
      </w:r>
      <w:r w:rsidRPr="003D6DD2">
        <w:rPr>
          <w:rFonts w:eastAsiaTheme="minorEastAsia" w:cs="Times"/>
          <w:szCs w:val="20"/>
        </w:rPr>
        <w:t>denotes the potential cyclic shift (s)</w:t>
      </w:r>
    </w:p>
    <w:p w14:paraId="2A75820B" w14:textId="09566C99"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600" w:dyaOrig="320" w14:anchorId="62101D63">
          <v:shape id="_x0000_i1059" type="#_x0000_t75" alt="" style="width:179.6pt;height:16.8pt" o:ole="">
            <v:imagedata r:id="rId74" o:title=""/>
          </v:shape>
          <o:OLEObject Type="Embed" ProgID="Equation.DSMT4" ShapeID="_x0000_i1059" DrawAspect="Content" ObjectID="_1793629709" r:id="rId75"/>
        </w:object>
      </w:r>
      <w:r w:rsidR="00D341CA" w:rsidRPr="003D6DD2">
        <w:rPr>
          <w:rFonts w:cs="Times"/>
          <w:szCs w:val="20"/>
        </w:rPr>
        <w:t>,</w:t>
      </w:r>
      <w:r w:rsidR="00D341CA" w:rsidRPr="003D6DD2">
        <w:rPr>
          <w:rFonts w:cs="Times"/>
          <w:noProof/>
          <w:position w:val="-10"/>
          <w:szCs w:val="20"/>
        </w:rPr>
        <w:object w:dxaOrig="1340" w:dyaOrig="300" w14:anchorId="1F445787">
          <v:shape id="_x0000_i1060" type="#_x0000_t75" alt="" style="width:66.4pt;height:15.6pt;mso-width-percent:0;mso-height-percent:0;mso-width-percent:0;mso-height-percent:0" o:ole="">
            <v:imagedata r:id="rId71" o:title=""/>
          </v:shape>
          <o:OLEObject Type="Embed" ProgID="Equation.DSMT4" ShapeID="_x0000_i1060" DrawAspect="Content" ObjectID="_1793629710" r:id="rId76"/>
        </w:object>
      </w:r>
    </w:p>
    <w:p w14:paraId="790AA84C" w14:textId="77777777" w:rsidR="00D341CA" w:rsidRPr="003D6DD2" w:rsidRDefault="00D341CA" w:rsidP="00D341CA">
      <w:pPr>
        <w:pStyle w:val="ListParagraph"/>
        <w:widowControl w:val="0"/>
        <w:numPr>
          <w:ilvl w:val="4"/>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eastAsiaTheme="minorEastAsia" w:cs="Times"/>
          <w:szCs w:val="20"/>
        </w:rPr>
        <w:t>where</w:t>
      </w:r>
      <w:r w:rsidRPr="003D6DD2">
        <w:rPr>
          <w:rFonts w:cs="Times"/>
          <w:noProof/>
          <w:position w:val="-12"/>
          <w:szCs w:val="20"/>
        </w:rPr>
        <w:object w:dxaOrig="2520" w:dyaOrig="340" w14:anchorId="1BDE937D">
          <v:shape id="_x0000_i1061" type="#_x0000_t75" alt="" style="width:126pt;height:17.6pt;mso-width-percent:0;mso-height-percent:0;mso-width-percent:0;mso-height-percent:0" o:ole="">
            <v:imagedata r:id="rId77" o:title=""/>
          </v:shape>
          <o:OLEObject Type="Embed" ProgID="Equation.DSMT4" ShapeID="_x0000_i1061" DrawAspect="Content" ObjectID="_1793629711" r:id="rId78"/>
        </w:object>
      </w:r>
      <w:r w:rsidRPr="003D6DD2">
        <w:rPr>
          <w:rFonts w:eastAsiaTheme="minorEastAsia" w:cs="Times"/>
          <w:szCs w:val="20"/>
        </w:rPr>
        <w:t xml:space="preserve">, </w:t>
      </w:r>
      <w:r w:rsidRPr="003D6DD2">
        <w:rPr>
          <w:rFonts w:cs="Times"/>
          <w:noProof/>
          <w:position w:val="-10"/>
          <w:szCs w:val="20"/>
        </w:rPr>
        <w:object w:dxaOrig="1359" w:dyaOrig="300" w14:anchorId="44CCD3CA">
          <v:shape id="_x0000_i1062" type="#_x0000_t75" alt="" style="width:68pt;height:15.6pt;mso-width-percent:0;mso-height-percent:0;mso-width-percent:0;mso-height-percent:0" o:ole="">
            <v:imagedata r:id="rId79" o:title=""/>
          </v:shape>
          <o:OLEObject Type="Embed" ProgID="Equation.DSMT4" ShapeID="_x0000_i1062" DrawAspect="Content" ObjectID="_1793629712" r:id="rId80"/>
        </w:object>
      </w:r>
    </w:p>
    <w:p w14:paraId="28E776A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FFS the value of G, with G&gt;0. </w:t>
      </w:r>
    </w:p>
    <w:p w14:paraId="52C0A97B" w14:textId="32AA5312"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noProof/>
          <w:szCs w:val="20"/>
        </w:rPr>
      </w:pPr>
      <w:r w:rsidRPr="003D6DD2">
        <w:rPr>
          <w:rFonts w:cs="Times"/>
          <w:szCs w:val="20"/>
        </w:rPr>
        <w:t>FFS value(s) of root q and</w:t>
      </w:r>
      <w:r w:rsidRPr="003D6DD2">
        <w:rPr>
          <w:rFonts w:eastAsiaTheme="minorEastAsia" w:cs="Times"/>
          <w:szCs w:val="20"/>
        </w:rPr>
        <w:t>/or</w:t>
      </w:r>
      <w:r w:rsidRPr="003D6DD2">
        <w:rPr>
          <w:rFonts w:cs="Times"/>
          <w:szCs w:val="20"/>
        </w:rPr>
        <w:t xml:space="preserve"> CS </w:t>
      </w:r>
      <w:r w:rsidRPr="003D6DD2">
        <w:rPr>
          <w:rFonts w:cs="Times"/>
          <w:noProof/>
          <w:position w:val="-10"/>
          <w:szCs w:val="20"/>
        </w:rPr>
        <w:object w:dxaOrig="260" w:dyaOrig="300" w14:anchorId="00E5BAC3">
          <v:shape id="_x0000_i1063" type="#_x0000_t75" alt="" style="width:12.4pt;height:15.6pt;mso-width-percent:0;mso-height-percent:0;mso-width-percent:0;mso-height-percent:0" o:ole="">
            <v:imagedata r:id="rId41" o:title=""/>
          </v:shape>
          <o:OLEObject Type="Embed" ProgID="Equation.DSMT4" ShapeID="_x0000_i1063" DrawAspect="Content" ObjectID="_1793629713" r:id="rId81"/>
        </w:object>
      </w:r>
      <w:r w:rsidRPr="003D6DD2">
        <w:rPr>
          <w:rFonts w:eastAsiaTheme="minorEastAsia" w:cs="Times"/>
          <w:noProof/>
          <w:szCs w:val="20"/>
        </w:rPr>
        <w:t xml:space="preserve"> for generating the candidate sequences if applied</w:t>
      </w:r>
    </w:p>
    <w:p w14:paraId="4432BD5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szCs w:val="20"/>
        </w:rPr>
      </w:pPr>
      <w:r w:rsidRPr="003D6DD2">
        <w:rPr>
          <w:rFonts w:eastAsiaTheme="minorEastAsia" w:cs="Times"/>
          <w:szCs w:val="20"/>
        </w:rPr>
        <w:t>FFS on whether changes are needed to handle intra-/inter-cell interference</w:t>
      </w:r>
    </w:p>
    <w:p w14:paraId="69964410"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Note: the overlaid OFDM sequence in time domain is based on potential modification to ZC sequence as listed above.</w:t>
      </w:r>
    </w:p>
    <w:p w14:paraId="68EBE40D" w14:textId="6031DB4B" w:rsidR="00943017" w:rsidRPr="003D6DD2" w:rsidRDefault="00943017" w:rsidP="00943017">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Above overrides any previous RAN1 agreement / working assumption</w:t>
      </w:r>
    </w:p>
    <w:p w14:paraId="44BE0004" w14:textId="77777777" w:rsidR="00D341CA" w:rsidRPr="003D6DD2" w:rsidRDefault="00D341CA" w:rsidP="00D341CA">
      <w:pPr>
        <w:ind w:right="202"/>
        <w:rPr>
          <w:rFonts w:eastAsiaTheme="minorEastAsia" w:cs="Times"/>
          <w:color w:val="FF0000"/>
          <w:szCs w:val="20"/>
          <w:lang w:eastAsia="zh-CN"/>
        </w:rPr>
      </w:pPr>
    </w:p>
    <w:p w14:paraId="6B9D8C8D" w14:textId="77777777" w:rsidR="00D341CA" w:rsidRPr="003D6DD2" w:rsidRDefault="00D341CA" w:rsidP="006C01BD">
      <w:pPr>
        <w:rPr>
          <w:rFonts w:cs="Times"/>
          <w:szCs w:val="20"/>
          <w:lang w:eastAsia="x-none"/>
        </w:rPr>
      </w:pPr>
    </w:p>
    <w:p w14:paraId="60CE9869" w14:textId="77777777" w:rsidR="00E06A8E" w:rsidRPr="003D6DD2" w:rsidRDefault="00E06A8E" w:rsidP="006C01BD">
      <w:pPr>
        <w:rPr>
          <w:rFonts w:cs="Times"/>
          <w:szCs w:val="20"/>
          <w:lang w:eastAsia="x-none"/>
        </w:rPr>
      </w:pPr>
    </w:p>
    <w:p w14:paraId="7B4BB73B"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026C7F6" w14:textId="52AC3D76" w:rsidR="00E06A8E" w:rsidRPr="003D6DD2" w:rsidRDefault="007074CE" w:rsidP="003D6DD2">
      <w:pPr>
        <w:rPr>
          <w:rFonts w:cs="Times"/>
          <w:szCs w:val="20"/>
          <w:lang w:eastAsia="x-none"/>
        </w:rPr>
      </w:pPr>
      <w:r w:rsidRPr="003D6DD2">
        <w:rPr>
          <w:rFonts w:cs="Times"/>
          <w:szCs w:val="20"/>
          <w:lang w:eastAsia="x-none"/>
        </w:rPr>
        <w:t>At least f</w:t>
      </w:r>
      <w:r w:rsidR="00087533" w:rsidRPr="003D6DD2">
        <w:rPr>
          <w:rFonts w:cs="Times"/>
          <w:szCs w:val="20"/>
          <w:lang w:eastAsia="x-none"/>
        </w:rPr>
        <w:t>or M&gt;1, f</w:t>
      </w:r>
      <w:r w:rsidR="00E06A8E" w:rsidRPr="003D6DD2">
        <w:rPr>
          <w:rFonts w:cs="Times"/>
          <w:szCs w:val="20"/>
          <w:lang w:eastAsia="x-none"/>
        </w:rPr>
        <w:t xml:space="preserve">or the overlaid OFDM sequence in time domain, </w:t>
      </w:r>
      <w:proofErr w:type="gramStart"/>
      <w:r w:rsidR="00E06A8E" w:rsidRPr="003D6DD2">
        <w:rPr>
          <w:rFonts w:cs="Times"/>
          <w:szCs w:val="20"/>
          <w:lang w:eastAsia="x-none"/>
        </w:rPr>
        <w:t>down-select</w:t>
      </w:r>
      <w:proofErr w:type="gramEnd"/>
      <w:r w:rsidR="00E06A8E" w:rsidRPr="003D6DD2">
        <w:rPr>
          <w:rFonts w:cs="Times"/>
          <w:szCs w:val="20"/>
          <w:lang w:eastAsia="x-none"/>
        </w:rPr>
        <w:t xml:space="preserve"> the sequence length </w:t>
      </w:r>
      <w:r w:rsidR="003D6DD2" w:rsidRPr="003D6DD2">
        <w:rPr>
          <w:rFonts w:cs="Times"/>
          <w:i/>
          <w:iCs/>
          <w:szCs w:val="20"/>
          <w:lang w:eastAsia="x-none"/>
        </w:rPr>
        <w:t>L</w:t>
      </w:r>
      <w:r w:rsidR="003D6DD2" w:rsidRPr="003D6DD2">
        <w:rPr>
          <w:rFonts w:cs="Times"/>
          <w:i/>
          <w:iCs/>
          <w:szCs w:val="20"/>
          <w:vertAlign w:val="subscript"/>
          <w:lang w:eastAsia="x-none"/>
        </w:rPr>
        <w:t>ZC</w:t>
      </w:r>
      <w:r w:rsidR="003D6DD2" w:rsidRPr="003D6DD2">
        <w:rPr>
          <w:rFonts w:cs="Times"/>
          <w:szCs w:val="20"/>
          <w:lang w:eastAsia="x-none"/>
        </w:rPr>
        <w:t xml:space="preserve"> </w:t>
      </w:r>
      <w:r w:rsidR="00E06A8E" w:rsidRPr="003D6DD2">
        <w:rPr>
          <w:rFonts w:cs="Times"/>
          <w:szCs w:val="20"/>
          <w:lang w:eastAsia="x-none"/>
        </w:rPr>
        <w:t>from the following:</w:t>
      </w:r>
    </w:p>
    <w:p w14:paraId="7AD20A4C"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lang w:val="pt-PT"/>
        </w:rPr>
      </w:pPr>
      <w:r w:rsidRPr="003D6DD2">
        <w:rPr>
          <w:rFonts w:cs="Times"/>
          <w:noProof/>
          <w:szCs w:val="20"/>
        </w:rPr>
        <w:t>Alt1:</w:t>
      </w:r>
      <w:r w:rsidRPr="003D6DD2">
        <w:rPr>
          <w:rFonts w:cs="Times"/>
          <w:noProof/>
          <w:position w:val="-10"/>
          <w:szCs w:val="20"/>
        </w:rPr>
        <w:object w:dxaOrig="1040" w:dyaOrig="320" w14:anchorId="0AFDDB73">
          <v:shape id="_x0000_i1064" type="#_x0000_t75" alt="" style="width:51.6pt;height:15.6pt;mso-width-percent:0;mso-height-percent:0;mso-width-percent:0;mso-height-percent:0" o:ole="">
            <v:imagedata r:id="rId82" o:title=""/>
          </v:shape>
          <o:OLEObject Type="Embed" ProgID="Equation.DSMT4" ShapeID="_x0000_i1064" DrawAspect="Content" ObjectID="_1793629714" r:id="rId83"/>
        </w:object>
      </w:r>
      <w:r w:rsidRPr="003D6DD2">
        <w:rPr>
          <w:rFonts w:cs="Times"/>
          <w:szCs w:val="20"/>
          <w:lang w:val="pt-PT"/>
        </w:rPr>
        <w:t xml:space="preserve">, with </w:t>
      </w:r>
      <w:r w:rsidRPr="003D6DD2">
        <w:rPr>
          <w:rFonts w:cs="Times"/>
          <w:noProof/>
          <w:position w:val="-4"/>
          <w:szCs w:val="20"/>
        </w:rPr>
        <w:object w:dxaOrig="960" w:dyaOrig="260" w14:anchorId="47D889DE">
          <v:shape id="_x0000_i1065" type="#_x0000_t75" alt="" style="width:48pt;height:12.4pt;mso-width-percent:0;mso-height-percent:0;mso-width-percent:0;mso-height-percent:0" o:ole="">
            <v:imagedata r:id="rId84" o:title=""/>
          </v:shape>
          <o:OLEObject Type="Embed" ProgID="Equation.DSMT4" ShapeID="_x0000_i1065" DrawAspect="Content" ObjectID="_1793629715" r:id="rId85"/>
        </w:object>
      </w:r>
    </w:p>
    <w:p w14:paraId="66E1EEF5" w14:textId="77777777" w:rsidR="00E06A8E" w:rsidRPr="003D6DD2" w:rsidRDefault="00E06A8E" w:rsidP="003D6DD2">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049915D5"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1340" w:dyaOrig="300" w14:anchorId="592DE13D">
          <v:shape id="_x0000_i1066" type="#_x0000_t75" alt="" style="width:66.4pt;height:15.6pt;mso-width-percent:0;mso-height-percent:0;mso-width-percent:0;mso-height-percent:0" o:ole="">
            <v:imagedata r:id="rId86" o:title=""/>
          </v:shape>
          <o:OLEObject Type="Embed" ProgID="Equation.DSMT4" ShapeID="_x0000_i1066" DrawAspect="Content" ObjectID="_1793629716" r:id="rId87"/>
        </w:object>
      </w:r>
    </w:p>
    <w:p w14:paraId="7FE74446" w14:textId="1B8244FA"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Note: X is the number of RBs of LP-WUS/LP-SS bandwidth (blanked guard RBs are not included)</w:t>
      </w:r>
    </w:p>
    <w:p w14:paraId="23EC250A" w14:textId="77777777" w:rsidR="00E06A8E" w:rsidRPr="003D6DD2" w:rsidRDefault="00E06A8E" w:rsidP="003D6DD2">
      <w:pPr>
        <w:rPr>
          <w:rFonts w:cs="Times"/>
          <w:szCs w:val="20"/>
          <w:lang w:eastAsia="x-none"/>
        </w:rPr>
      </w:pPr>
    </w:p>
    <w:p w14:paraId="01C71FD3"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9DE1CD5" w14:textId="1EA65E83" w:rsidR="00DD253F" w:rsidRPr="003D6DD2" w:rsidRDefault="00DD253F" w:rsidP="003D6DD2">
      <w:pPr>
        <w:rPr>
          <w:rFonts w:cs="Times"/>
          <w:szCs w:val="20"/>
          <w:lang w:eastAsia="x-none"/>
        </w:rPr>
      </w:pPr>
      <w:r w:rsidRPr="003D6DD2">
        <w:rPr>
          <w:rFonts w:cs="Times"/>
          <w:szCs w:val="20"/>
          <w:lang w:eastAsia="x-none"/>
        </w:rPr>
        <w:t xml:space="preserve">CS(s) and/or root(s) </w:t>
      </w:r>
      <w:r w:rsidR="00232208" w:rsidRPr="003D6DD2">
        <w:rPr>
          <w:rFonts w:cs="Times"/>
          <w:szCs w:val="20"/>
          <w:lang w:eastAsia="x-none"/>
        </w:rPr>
        <w:t>used for overlaid OFDM sequence in the time domain are derived from RRC signalling</w:t>
      </w:r>
      <w:r w:rsidRPr="003D6DD2">
        <w:rPr>
          <w:rFonts w:cs="Times"/>
          <w:szCs w:val="20"/>
          <w:lang w:eastAsia="x-none"/>
        </w:rPr>
        <w:t>:</w:t>
      </w:r>
    </w:p>
    <w:p w14:paraId="0FDA29AC" w14:textId="3D3DA66B" w:rsidR="00DD253F" w:rsidRPr="003D6DD2" w:rsidRDefault="00DD253F"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FFS: the set of values of CS and root for configuration</w:t>
      </w:r>
    </w:p>
    <w:p w14:paraId="6DE78322" w14:textId="5BBA6985" w:rsidR="00232208" w:rsidRPr="003D6DD2" w:rsidRDefault="00232208"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 xml:space="preserve">FFS: details of the </w:t>
      </w:r>
      <w:r w:rsidR="00D82854" w:rsidRPr="003D6DD2">
        <w:rPr>
          <w:rFonts w:cs="Times"/>
          <w:noProof/>
          <w:szCs w:val="20"/>
        </w:rPr>
        <w:t xml:space="preserve">RRC </w:t>
      </w:r>
      <w:r w:rsidRPr="003D6DD2">
        <w:rPr>
          <w:rFonts w:cs="Times"/>
          <w:noProof/>
          <w:szCs w:val="20"/>
        </w:rPr>
        <w:t>signaling</w:t>
      </w:r>
    </w:p>
    <w:p w14:paraId="713A0BF1" w14:textId="77777777" w:rsidR="00D82854" w:rsidRPr="003D6DD2" w:rsidRDefault="00D82854" w:rsidP="003D6DD2">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6E333A6F" w14:textId="77777777" w:rsidR="00AC6B36" w:rsidRPr="003D6DD2" w:rsidRDefault="00AC6B36" w:rsidP="00AC6B36">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highlight w:val="yellow"/>
        </w:rPr>
        <w:t>Conclusion:</w:t>
      </w:r>
    </w:p>
    <w:p w14:paraId="3E559548" w14:textId="77777777" w:rsidR="00AC6B36" w:rsidRPr="003D6DD2" w:rsidRDefault="00AC6B36" w:rsidP="00AC6B36">
      <w:pPr>
        <w:widowControl w:val="0"/>
        <w:spacing w:afterLines="50" w:after="120"/>
        <w:ind w:left="320" w:right="200"/>
        <w:jc w:val="both"/>
        <w:rPr>
          <w:rFonts w:eastAsiaTheme="minorEastAsia" w:cs="Times"/>
          <w:b/>
          <w:bCs/>
          <w:iCs/>
          <w:szCs w:val="20"/>
          <w:lang w:eastAsia="zh-CN"/>
        </w:rPr>
      </w:pPr>
      <w:r w:rsidRPr="003D6DD2">
        <w:rPr>
          <w:rFonts w:eastAsiaTheme="minorEastAsia" w:cs="Times"/>
          <w:iCs/>
          <w:szCs w:val="20"/>
          <w:lang w:eastAsia="zh-CN"/>
        </w:rPr>
        <w:t>To</w:t>
      </w:r>
      <w:r w:rsidRPr="003D6DD2">
        <w:rPr>
          <w:rFonts w:eastAsiaTheme="minorEastAsia" w:cs="Times"/>
          <w:b/>
          <w:bCs/>
          <w:iCs/>
          <w:szCs w:val="20"/>
          <w:lang w:eastAsia="zh-CN"/>
        </w:rPr>
        <w:t xml:space="preserve"> </w:t>
      </w:r>
      <w:r w:rsidRPr="003D6DD2">
        <w:rPr>
          <w:rFonts w:cs="Times"/>
          <w:szCs w:val="20"/>
        </w:rPr>
        <w:t>determin</w:t>
      </w:r>
      <w:r w:rsidRPr="003D6DD2">
        <w:rPr>
          <w:rFonts w:eastAsiaTheme="minorEastAsia" w:cs="Times"/>
          <w:szCs w:val="20"/>
          <w:lang w:eastAsia="zh-CN"/>
        </w:rPr>
        <w:t>e</w:t>
      </w:r>
      <w:r w:rsidRPr="003D6DD2">
        <w:rPr>
          <w:rFonts w:cs="Times"/>
          <w:szCs w:val="20"/>
        </w:rPr>
        <w:t xml:space="preserve"> the LP-SS </w:t>
      </w:r>
      <w:r w:rsidRPr="003D6DD2">
        <w:rPr>
          <w:rFonts w:eastAsiaTheme="minorEastAsia" w:cs="Times"/>
          <w:szCs w:val="20"/>
          <w:lang w:eastAsia="zh-CN"/>
        </w:rPr>
        <w:t xml:space="preserve">binary </w:t>
      </w:r>
      <w:r w:rsidRPr="003D6DD2">
        <w:rPr>
          <w:rFonts w:cs="Times"/>
          <w:szCs w:val="20"/>
        </w:rPr>
        <w:t>sequences</w:t>
      </w:r>
      <w:r w:rsidRPr="003D6DD2">
        <w:rPr>
          <w:rFonts w:eastAsiaTheme="minorEastAsia" w:cs="Times"/>
          <w:szCs w:val="20"/>
          <w:lang w:eastAsia="zh-CN"/>
        </w:rPr>
        <w:t>:</w:t>
      </w:r>
    </w:p>
    <w:p w14:paraId="744CC6CA"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Step 1 (RAN1#119): For the considered sequence length(s) L for M=1,2,4, collect candidate LP-SS binary sequences for cross-checking performance by [10</w:t>
      </w:r>
      <w:r w:rsidRPr="003D6DD2">
        <w:rPr>
          <w:rFonts w:eastAsiaTheme="minorEastAsia" w:cs="Times"/>
          <w:szCs w:val="20"/>
          <w:vertAlign w:val="superscript"/>
        </w:rPr>
        <w:t>th</w:t>
      </w:r>
      <w:r w:rsidRPr="003D6DD2">
        <w:rPr>
          <w:rFonts w:eastAsiaTheme="minorEastAsia" w:cs="Times"/>
          <w:szCs w:val="20"/>
        </w:rPr>
        <w:t>, Jan.] and endorse template in RAN1#119 for collecting results.</w:t>
      </w:r>
    </w:p>
    <w:p w14:paraId="40733934"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 xml:space="preserve">Step 2 (RAN1#120): </w:t>
      </w:r>
    </w:p>
    <w:p w14:paraId="1F66699E"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Companies are encouraged to evaluate the collected candidate sequences for their interested M and L and report the results based on the endorsed </w:t>
      </w:r>
      <w:proofErr w:type="gramStart"/>
      <w:r w:rsidRPr="003D6DD2">
        <w:rPr>
          <w:rFonts w:eastAsiaTheme="minorEastAsia" w:cs="Times"/>
          <w:szCs w:val="20"/>
          <w:lang w:eastAsia="zh-CN"/>
        </w:rPr>
        <w:t>template;</w:t>
      </w:r>
      <w:proofErr w:type="gramEnd"/>
    </w:p>
    <w:p w14:paraId="36EE9130"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Based on the collected results, determine the LP-SS </w:t>
      </w:r>
      <w:proofErr w:type="gramStart"/>
      <w:r w:rsidRPr="003D6DD2">
        <w:rPr>
          <w:rFonts w:eastAsiaTheme="minorEastAsia" w:cs="Times"/>
          <w:szCs w:val="20"/>
          <w:lang w:eastAsia="zh-CN"/>
        </w:rPr>
        <w:t>sequences;</w:t>
      </w:r>
      <w:proofErr w:type="gramEnd"/>
    </w:p>
    <w:p w14:paraId="231B6865" w14:textId="77777777" w:rsidR="00D82854" w:rsidRPr="003D6DD2" w:rsidRDefault="00D82854" w:rsidP="00D82854">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147A69FF"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49382554" w14:textId="04E4986A" w:rsidR="009E55B5" w:rsidRPr="003D6DD2" w:rsidRDefault="009E55B5" w:rsidP="009E55B5">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rPr>
        <w:t>For the length L of LP-SS binary sequence, limit the selection to the following:</w:t>
      </w:r>
    </w:p>
    <w:p w14:paraId="09FCDC43" w14:textId="273AAF82"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M=1, L= {4, 6, 8}</w:t>
      </w:r>
    </w:p>
    <w:p w14:paraId="449ABA86" w14:textId="5BEBC989"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M=2, L= {8, 12, 16}</w:t>
      </w:r>
    </w:p>
    <w:p w14:paraId="7EF28BC1" w14:textId="77777777"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lastRenderedPageBreak/>
        <w:t>M=4, L= {16, 32}</w:t>
      </w:r>
    </w:p>
    <w:p w14:paraId="1673B08C" w14:textId="77777777" w:rsidR="002D65BD" w:rsidRPr="003D6DD2" w:rsidRDefault="002D65BD" w:rsidP="006C01BD">
      <w:pPr>
        <w:rPr>
          <w:rFonts w:cs="Times"/>
          <w:szCs w:val="20"/>
          <w:lang w:val="en-US" w:eastAsia="x-none"/>
        </w:rPr>
      </w:pPr>
    </w:p>
    <w:p w14:paraId="37410FB6"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713D7F81" w14:textId="644AA5B3" w:rsidR="00F455E0" w:rsidRPr="003D6DD2" w:rsidRDefault="00F455E0" w:rsidP="00F455E0">
      <w:pPr>
        <w:rPr>
          <w:rFonts w:cs="Times"/>
          <w:szCs w:val="20"/>
          <w:lang w:val="en-US" w:eastAsia="x-none"/>
        </w:rPr>
      </w:pPr>
      <w:r w:rsidRPr="003D6DD2">
        <w:rPr>
          <w:rFonts w:cs="Times"/>
          <w:szCs w:val="20"/>
          <w:lang w:val="en-US" w:eastAsia="x-none"/>
        </w:rPr>
        <w:t>To compare LP-SS binary sequence performance, cross-correlation is deprioritized over sync</w:t>
      </w:r>
      <w:r w:rsidR="006A6FB7" w:rsidRPr="003D6DD2">
        <w:rPr>
          <w:rFonts w:cs="Times"/>
          <w:szCs w:val="20"/>
          <w:lang w:val="en-US" w:eastAsia="x-none"/>
        </w:rPr>
        <w:t xml:space="preserve"> accuracy</w:t>
      </w:r>
      <w:r w:rsidRPr="003D6DD2">
        <w:rPr>
          <w:rFonts w:cs="Times"/>
          <w:szCs w:val="20"/>
          <w:lang w:val="en-US" w:eastAsia="x-none"/>
        </w:rPr>
        <w:t>, i.e., cross-correlation within a set of 4 sequences is further compared for different sets of sequences with similar sync</w:t>
      </w:r>
      <w:r w:rsidR="006A6FB7" w:rsidRPr="003D6DD2">
        <w:rPr>
          <w:rFonts w:cs="Times"/>
          <w:szCs w:val="20"/>
          <w:lang w:val="en-US" w:eastAsia="x-none"/>
        </w:rPr>
        <w:t xml:space="preserve"> </w:t>
      </w:r>
      <w:r w:rsidRPr="003D6DD2">
        <w:rPr>
          <w:rFonts w:cs="Times"/>
          <w:szCs w:val="20"/>
          <w:lang w:val="en-US" w:eastAsia="x-none"/>
        </w:rPr>
        <w:t>accuracy.</w:t>
      </w:r>
    </w:p>
    <w:p w14:paraId="62C5BB56" w14:textId="77777777" w:rsidR="009B0788" w:rsidRDefault="009B0788" w:rsidP="006C01BD">
      <w:pPr>
        <w:rPr>
          <w:rFonts w:cs="Times"/>
          <w:szCs w:val="20"/>
          <w:lang w:eastAsia="x-none"/>
        </w:rPr>
      </w:pPr>
    </w:p>
    <w:p w14:paraId="35B5324E" w14:textId="5B8FB913" w:rsidR="00142213" w:rsidRDefault="00533A8B" w:rsidP="006C01BD">
      <w:pPr>
        <w:rPr>
          <w:rFonts w:cs="Times"/>
          <w:szCs w:val="20"/>
          <w:lang w:eastAsia="x-none"/>
        </w:rPr>
      </w:pPr>
      <w:r w:rsidRPr="00533A8B">
        <w:rPr>
          <w:rFonts w:cs="Times"/>
          <w:b/>
          <w:bCs/>
          <w:szCs w:val="20"/>
          <w:lang w:eastAsia="x-none"/>
        </w:rPr>
        <w:t>R1-2410837</w:t>
      </w:r>
      <w:r w:rsidRPr="00533A8B">
        <w:rPr>
          <w:rFonts w:cs="Times"/>
          <w:szCs w:val="20"/>
          <w:lang w:eastAsia="x-none"/>
        </w:rPr>
        <w:tab/>
        <w:t>Summary #3 of discussions on LP-WUS and LP-SS design</w:t>
      </w:r>
      <w:r w:rsidRPr="00533A8B">
        <w:rPr>
          <w:rFonts w:cs="Times"/>
          <w:szCs w:val="20"/>
          <w:lang w:eastAsia="x-none"/>
        </w:rPr>
        <w:tab/>
        <w:t>Moderator (vivo)</w:t>
      </w:r>
    </w:p>
    <w:p w14:paraId="57A4E8A3" w14:textId="77777777" w:rsidR="00142213" w:rsidRDefault="00142213" w:rsidP="006C01BD">
      <w:pPr>
        <w:rPr>
          <w:rFonts w:cs="Times"/>
          <w:szCs w:val="20"/>
          <w:lang w:eastAsia="x-none"/>
        </w:rPr>
      </w:pPr>
    </w:p>
    <w:p w14:paraId="7CE1DEC9" w14:textId="77777777" w:rsidR="00533A8B" w:rsidRPr="003D6DD2" w:rsidRDefault="00533A8B" w:rsidP="00533A8B">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3FD68AE8" w14:textId="250093CD" w:rsidR="00142213" w:rsidRPr="002B2762" w:rsidRDefault="00142213" w:rsidP="00142213">
      <w:pPr>
        <w:rPr>
          <w:rFonts w:cs="Times"/>
          <w:szCs w:val="20"/>
          <w:lang w:eastAsia="x-none"/>
        </w:rPr>
      </w:pPr>
      <w:r w:rsidRPr="002B2762">
        <w:rPr>
          <w:rFonts w:cs="Times" w:hint="eastAsia"/>
          <w:szCs w:val="20"/>
          <w:lang w:eastAsia="x-none"/>
        </w:rPr>
        <w:t>For the M value for LP-WUS and LP-SS, down-select</w:t>
      </w:r>
      <w:r w:rsidR="002B2762">
        <w:rPr>
          <w:rFonts w:cs="Times"/>
          <w:szCs w:val="20"/>
          <w:lang w:eastAsia="x-none"/>
        </w:rPr>
        <w:t xml:space="preserve"> one alternative</w:t>
      </w:r>
      <w:r w:rsidRPr="002B2762">
        <w:rPr>
          <w:rFonts w:cs="Times" w:hint="eastAsia"/>
          <w:szCs w:val="20"/>
          <w:lang w:eastAsia="x-none"/>
        </w:rPr>
        <w:t xml:space="preserve"> from the following</w:t>
      </w:r>
      <w:r w:rsidR="00C76314">
        <w:rPr>
          <w:rFonts w:cs="Times"/>
          <w:szCs w:val="20"/>
          <w:lang w:eastAsia="x-none"/>
        </w:rPr>
        <w:t xml:space="preserve"> in RAN1#120</w:t>
      </w:r>
      <w:r w:rsidRPr="002B2762">
        <w:rPr>
          <w:rFonts w:cs="Times" w:hint="eastAsia"/>
          <w:szCs w:val="20"/>
          <w:lang w:eastAsia="x-none"/>
        </w:rPr>
        <w:t>:</w:t>
      </w:r>
    </w:p>
    <w:p w14:paraId="249BCE6F" w14:textId="6AB90601"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Alt1: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w:t>
      </w:r>
      <w:r w:rsidRPr="00533A8B">
        <w:rPr>
          <w:rFonts w:eastAsia="Microsoft YaHei" w:cs="Times"/>
          <w:bCs/>
          <w:iCs/>
          <w:color w:val="000000" w:themeColor="text1"/>
          <w:szCs w:val="20"/>
          <w:lang w:eastAsia="zh-CN"/>
        </w:rPr>
        <w:t>are</w:t>
      </w:r>
      <w:r w:rsidR="00142213" w:rsidRPr="00533A8B">
        <w:rPr>
          <w:rFonts w:eastAsia="Microsoft YaHei" w:cs="Times" w:hint="eastAsia"/>
          <w:bCs/>
          <w:iCs/>
          <w:color w:val="000000" w:themeColor="text1"/>
          <w:szCs w:val="20"/>
          <w:lang w:eastAsia="zh-CN"/>
        </w:rPr>
        <w:t xml:space="preserve"> always same.</w:t>
      </w:r>
    </w:p>
    <w:p w14:paraId="084B3E3C" w14:textId="530DC8DC"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Alt2: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00142213"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r w:rsidRPr="00533A8B">
        <w:rPr>
          <w:rFonts w:eastAsia="Microsoft YaHei" w:cs="Times" w:hint="eastAsia"/>
          <w:bCs/>
          <w:iCs/>
          <w:color w:val="000000" w:themeColor="text1"/>
          <w:szCs w:val="20"/>
          <w:lang w:eastAsia="zh-CN"/>
        </w:rPr>
        <w:t xml:space="preserve">M value for LP-WUS </w:t>
      </w:r>
      <w:r w:rsidRPr="00533A8B">
        <w:rPr>
          <w:rFonts w:eastAsia="Microsoft YaHei" w:cs="Times"/>
          <w:bCs/>
          <w:iCs/>
          <w:color w:val="000000" w:themeColor="text1"/>
          <w:szCs w:val="20"/>
          <w:lang w:eastAsia="zh-CN"/>
        </w:rPr>
        <w:t>cannot be larger than that of</w:t>
      </w:r>
      <w:r w:rsidRPr="00533A8B">
        <w:rPr>
          <w:rFonts w:eastAsia="Microsoft YaHei" w:cs="Times" w:hint="eastAsia"/>
          <w:bCs/>
          <w:iCs/>
          <w:color w:val="000000" w:themeColor="text1"/>
          <w:szCs w:val="20"/>
          <w:lang w:eastAsia="zh-CN"/>
        </w:rPr>
        <w:t xml:space="preserve"> LP-SS</w:t>
      </w:r>
      <w:r w:rsidRPr="00533A8B">
        <w:rPr>
          <w:rFonts w:eastAsia="Microsoft YaHei" w:cs="Times"/>
          <w:bCs/>
          <w:iCs/>
          <w:color w:val="000000" w:themeColor="text1"/>
          <w:szCs w:val="20"/>
          <w:lang w:eastAsia="zh-CN"/>
        </w:rPr>
        <w:t>.</w:t>
      </w:r>
    </w:p>
    <w:p w14:paraId="2706950E" w14:textId="32AFD81D" w:rsidR="00DA3EAF"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Alt3: </w:t>
      </w:r>
      <w:r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p>
    <w:p w14:paraId="2AF97A53" w14:textId="77777777" w:rsidR="00142213" w:rsidRPr="003D6DD2" w:rsidRDefault="00142213" w:rsidP="006C01BD">
      <w:pPr>
        <w:rPr>
          <w:rFonts w:cs="Times"/>
          <w:szCs w:val="20"/>
          <w:lang w:eastAsia="x-none"/>
        </w:rPr>
      </w:pPr>
    </w:p>
    <w:p w14:paraId="6755ABF5" w14:textId="77777777" w:rsidR="00EC55A8" w:rsidRPr="004316A1" w:rsidRDefault="00EC55A8" w:rsidP="00EC55A8">
      <w:pPr>
        <w:rPr>
          <w:rFonts w:cs="Times"/>
          <w:szCs w:val="20"/>
          <w:lang w:eastAsia="x-none"/>
        </w:rPr>
      </w:pPr>
      <w:r w:rsidRPr="004316A1">
        <w:rPr>
          <w:rFonts w:cs="Times"/>
          <w:szCs w:val="20"/>
          <w:highlight w:val="yellow"/>
          <w:lang w:eastAsia="x-none"/>
        </w:rPr>
        <w:t>[H][FL1] Proposal 3.2-4:</w:t>
      </w:r>
      <w:r w:rsidRPr="004316A1">
        <w:rPr>
          <w:rFonts w:cs="Times"/>
          <w:szCs w:val="20"/>
          <w:lang w:eastAsia="x-none"/>
        </w:rPr>
        <w:t xml:space="preserve"> </w:t>
      </w:r>
    </w:p>
    <w:p w14:paraId="17DDEA9D" w14:textId="204A8ED1" w:rsidR="00EC55A8" w:rsidRPr="004316A1" w:rsidRDefault="00EC55A8" w:rsidP="00EC55A8">
      <w:pPr>
        <w:rPr>
          <w:rFonts w:cs="Times"/>
          <w:szCs w:val="20"/>
          <w:lang w:eastAsia="x-none"/>
        </w:rPr>
      </w:pPr>
      <w:r w:rsidRPr="004316A1">
        <w:rPr>
          <w:rFonts w:cs="Times"/>
          <w:szCs w:val="20"/>
          <w:lang w:eastAsia="x-none"/>
        </w:rPr>
        <w:t>Regarding the maximum number of candidates overlaid sequences to carry LP-WUS information per OOK ON chip for one cell:</w:t>
      </w:r>
    </w:p>
    <w:p w14:paraId="2566D791" w14:textId="77777777" w:rsidR="00EC55A8" w:rsidRPr="004316A1" w:rsidRDefault="00EC55A8"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support maximum 4 candidates overlaid sequences for M=4</w:t>
      </w:r>
    </w:p>
    <w:p w14:paraId="03823F28" w14:textId="7F5EDB83" w:rsidR="00713A4C" w:rsidRPr="004316A1" w:rsidRDefault="00713A4C"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For other M values, support more than 4 candidate overlaid sequences.</w:t>
      </w:r>
    </w:p>
    <w:p w14:paraId="39E6D5EA" w14:textId="77777777" w:rsidR="002B4ECD" w:rsidRPr="00EC55A8" w:rsidRDefault="002B4ECD" w:rsidP="006C01BD">
      <w:pPr>
        <w:rPr>
          <w:lang w:eastAsia="x-none"/>
        </w:rPr>
      </w:pPr>
    </w:p>
    <w:p w14:paraId="7C33FEAC" w14:textId="77777777" w:rsidR="006C01BD" w:rsidRDefault="006C01BD" w:rsidP="006C01BD">
      <w:pPr>
        <w:pStyle w:val="Heading3"/>
        <w:rPr>
          <w:lang w:val="en-US" w:eastAsia="zh-CN" w:bidi="ar"/>
        </w:rPr>
      </w:pPr>
      <w:bookmarkStart w:id="189" w:name="_Toc181624635"/>
      <w:bookmarkStart w:id="190" w:name="_Toc182030425"/>
      <w:r w:rsidRPr="0051668B">
        <w:t xml:space="preserve">LP-WUS operation in </w:t>
      </w:r>
      <w:r w:rsidRPr="0051668B">
        <w:rPr>
          <w:lang w:val="en-US" w:eastAsia="zh-CN" w:bidi="ar"/>
        </w:rPr>
        <w:t>IDLE/INACTIVE modes</w:t>
      </w:r>
      <w:bookmarkEnd w:id="189"/>
      <w:bookmarkEnd w:id="190"/>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lastRenderedPageBreak/>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Default="00873001" w:rsidP="006C01BD">
      <w:pPr>
        <w:rPr>
          <w:lang w:val="en-US" w:eastAsia="zh-CN" w:bidi="ar"/>
        </w:rPr>
      </w:pPr>
    </w:p>
    <w:p w14:paraId="55ECB593" w14:textId="77777777" w:rsidR="007441D9" w:rsidRDefault="007441D9" w:rsidP="007441D9">
      <w:pPr>
        <w:rPr>
          <w:lang w:val="en-US" w:eastAsia="zh-CN" w:bidi="ar"/>
        </w:rPr>
      </w:pPr>
      <w:r w:rsidRPr="007441D9">
        <w:rPr>
          <w:b/>
          <w:bCs/>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4B6F7FC" w14:textId="77777777" w:rsidR="007441D9" w:rsidRDefault="007441D9" w:rsidP="007441D9">
      <w:pPr>
        <w:rPr>
          <w:lang w:val="en-US" w:eastAsia="zh-CN" w:bidi="ar"/>
        </w:rPr>
      </w:pPr>
    </w:p>
    <w:p w14:paraId="64D26877"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1926AEE7" w14:textId="77777777" w:rsidR="007441D9" w:rsidRDefault="007441D9" w:rsidP="007441D9">
      <w:pPr>
        <w:pStyle w:val="BodyText"/>
        <w:spacing w:after="0"/>
      </w:pPr>
      <w:r>
        <w:t xml:space="preserve">For the offset value(s) between an LO and a reference PO/PF, </w:t>
      </w:r>
      <w:proofErr w:type="gramStart"/>
      <w:r>
        <w:t>down-select</w:t>
      </w:r>
      <w:proofErr w:type="gramEnd"/>
      <w:r>
        <w:t xml:space="preserve"> between</w:t>
      </w:r>
    </w:p>
    <w:p w14:paraId="651B1652" w14:textId="5B3444EB" w:rsidR="007441D9" w:rsidRDefault="007441D9" w:rsidP="007441D9">
      <w:pPr>
        <w:pStyle w:val="BodyText"/>
        <w:numPr>
          <w:ilvl w:val="0"/>
          <w:numId w:val="69"/>
        </w:numPr>
        <w:spacing w:after="0"/>
        <w:rPr>
          <w:lang w:val="en-US" w:eastAsia="zh-CN"/>
        </w:rPr>
      </w:pPr>
      <w:r>
        <w:rPr>
          <w:lang w:val="en-US" w:eastAsia="zh-CN"/>
        </w:rPr>
        <w:t>Option 1-1</w:t>
      </w:r>
    </w:p>
    <w:p w14:paraId="7C108465" w14:textId="4EC138C3" w:rsidR="007441D9" w:rsidRDefault="007441D9" w:rsidP="007441D9">
      <w:pPr>
        <w:pStyle w:val="BodyText"/>
        <w:numPr>
          <w:ilvl w:val="0"/>
          <w:numId w:val="69"/>
        </w:numPr>
        <w:spacing w:after="0"/>
        <w:rPr>
          <w:lang w:val="en-US" w:eastAsia="zh-CN"/>
        </w:rPr>
      </w:pPr>
      <w:r>
        <w:rPr>
          <w:lang w:val="en-US" w:eastAsia="zh-CN"/>
        </w:rPr>
        <w:t>Configurability between Option 1-1 and Option 1-2</w:t>
      </w:r>
    </w:p>
    <w:p w14:paraId="20B4048A" w14:textId="77777777" w:rsidR="007441D9" w:rsidRDefault="007441D9" w:rsidP="007441D9">
      <w:pPr>
        <w:pStyle w:val="BodyText"/>
        <w:numPr>
          <w:ilvl w:val="0"/>
          <w:numId w:val="69"/>
        </w:numPr>
        <w:spacing w:after="0"/>
        <w:rPr>
          <w:lang w:val="en-US" w:eastAsia="zh-CN"/>
        </w:rPr>
      </w:pPr>
      <w:r>
        <w:rPr>
          <w:lang w:val="en-US" w:eastAsia="zh-CN"/>
        </w:rPr>
        <w:t>Option 2B-1</w:t>
      </w:r>
    </w:p>
    <w:p w14:paraId="4F850E82" w14:textId="77777777" w:rsidR="007441D9" w:rsidRDefault="007441D9" w:rsidP="007441D9">
      <w:pPr>
        <w:rPr>
          <w:lang w:val="en-US" w:eastAsia="zh-CN" w:bidi="ar"/>
        </w:rPr>
      </w:pPr>
    </w:p>
    <w:p w14:paraId="76FE8C7F"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7E9C63ED" w14:textId="3976EFBB" w:rsidR="000A7785" w:rsidRPr="00DB1982" w:rsidRDefault="000A7785" w:rsidP="001179FD">
      <w:pPr>
        <w:rPr>
          <w:lang w:eastAsia="zh-CN" w:bidi="ar"/>
        </w:rPr>
      </w:pPr>
      <w:r w:rsidRPr="00DB1982">
        <w:rPr>
          <w:lang w:eastAsia="zh-CN" w:bidi="ar"/>
        </w:rPr>
        <w:t>At least for the 1:1 LO to PO mapping,</w:t>
      </w:r>
    </w:p>
    <w:p w14:paraId="5CF44784" w14:textId="31341583" w:rsidR="001179FD" w:rsidRDefault="001179FD" w:rsidP="001179FD">
      <w:pPr>
        <w:pStyle w:val="ListParagraph"/>
        <w:numPr>
          <w:ilvl w:val="0"/>
          <w:numId w:val="37"/>
        </w:numPr>
        <w:ind w:leftChars="0"/>
        <w:rPr>
          <w:lang w:eastAsia="zh-CN" w:bidi="ar"/>
        </w:rPr>
      </w:pPr>
      <w:r>
        <w:rPr>
          <w:lang w:eastAsia="zh-CN" w:bidi="ar"/>
        </w:rPr>
        <w:t xml:space="preserve">The maximum value of M for Option A or Option B </w:t>
      </w:r>
      <w:r w:rsidR="000A7785">
        <w:rPr>
          <w:lang w:eastAsia="zh-CN" w:bidi="ar"/>
        </w:rPr>
        <w:t xml:space="preserve">with G=1 </w:t>
      </w:r>
      <w:r>
        <w:rPr>
          <w:lang w:eastAsia="zh-CN" w:bidi="ar"/>
        </w:rPr>
        <w:t>(if either of them is supported) is 4.</w:t>
      </w:r>
    </w:p>
    <w:p w14:paraId="3EBA0547" w14:textId="77777777" w:rsidR="001179FD" w:rsidRPr="001179FD" w:rsidRDefault="001179FD" w:rsidP="007441D9">
      <w:pPr>
        <w:rPr>
          <w:lang w:eastAsia="zh-CN" w:bidi="ar"/>
        </w:rPr>
      </w:pPr>
    </w:p>
    <w:p w14:paraId="509B1C11" w14:textId="77777777" w:rsidR="00DB1982" w:rsidRPr="00DB1982" w:rsidRDefault="00DB1982" w:rsidP="00DB1982">
      <w:pPr>
        <w:rPr>
          <w:b/>
          <w:bCs/>
          <w:lang w:eastAsia="zh-CN" w:bidi="ar"/>
        </w:rPr>
      </w:pPr>
      <w:r w:rsidRPr="00DB1982">
        <w:rPr>
          <w:b/>
          <w:bCs/>
          <w:highlight w:val="yellow"/>
          <w:lang w:eastAsia="zh-CN" w:bidi="ar"/>
        </w:rPr>
        <w:t>Proposal 1-4r1</w:t>
      </w:r>
    </w:p>
    <w:p w14:paraId="6990A56B" w14:textId="64186082" w:rsidR="00DB1982" w:rsidRDefault="00DB1982" w:rsidP="00DB1982">
      <w:pPr>
        <w:pStyle w:val="BodyText"/>
      </w:pPr>
      <w:r>
        <w:t>For the 3 candidate values for the wake-up delay capability report, support {</w:t>
      </w:r>
      <w:r w:rsidR="004C30FD">
        <w:t>[</w:t>
      </w:r>
      <w:proofErr w:type="spellStart"/>
      <w:r w:rsidR="004C30FD">
        <w:t>downselect</w:t>
      </w:r>
      <w:proofErr w:type="spellEnd"/>
      <w:r w:rsidR="004C30FD">
        <w:t xml:space="preserve"> between 40ms, </w:t>
      </w:r>
      <w:r>
        <w:t>80ms</w:t>
      </w:r>
      <w:r w:rsidR="004C30FD">
        <w:t>]</w:t>
      </w:r>
      <w:r>
        <w:t>, 500ms, and 900ms}.</w:t>
      </w:r>
    </w:p>
    <w:p w14:paraId="4B432C25" w14:textId="19BC03F5" w:rsidR="00DB1982" w:rsidRPr="000212CF" w:rsidRDefault="00DB1982" w:rsidP="00DB1982">
      <w:pPr>
        <w:pStyle w:val="BodyText"/>
        <w:numPr>
          <w:ilvl w:val="0"/>
          <w:numId w:val="37"/>
        </w:numPr>
        <w:rPr>
          <w:lang w:eastAsia="zh-CN"/>
        </w:rPr>
      </w:pPr>
      <w:r>
        <w:t>Note: It is assumed that SSB periodicity is 20msec</w:t>
      </w:r>
    </w:p>
    <w:p w14:paraId="2BD6BAB0" w14:textId="77777777" w:rsidR="00760E51" w:rsidRDefault="00760E51" w:rsidP="007441D9">
      <w:pPr>
        <w:rPr>
          <w:lang w:eastAsia="zh-CN" w:bidi="ar"/>
        </w:rPr>
      </w:pPr>
    </w:p>
    <w:p w14:paraId="0246546E" w14:textId="5E7798FA" w:rsidR="00760E51" w:rsidRPr="00760E51" w:rsidRDefault="00760E51" w:rsidP="007441D9">
      <w:pPr>
        <w:rPr>
          <w:b/>
          <w:bCs/>
          <w:lang w:eastAsia="zh-CN" w:bidi="ar"/>
        </w:rPr>
      </w:pPr>
      <w:r w:rsidRPr="00200A1A">
        <w:rPr>
          <w:b/>
          <w:bCs/>
          <w:lang w:eastAsia="zh-CN" w:bidi="ar"/>
        </w:rPr>
        <w:t>Conclusion</w:t>
      </w:r>
    </w:p>
    <w:p w14:paraId="68C03EF4" w14:textId="7BB0F786" w:rsidR="001179FD" w:rsidRDefault="00760E51" w:rsidP="007441D9">
      <w:pPr>
        <w:rPr>
          <w:lang w:val="en-US" w:eastAsia="zh-CN" w:bidi="ar"/>
        </w:rPr>
      </w:pPr>
      <w:r>
        <w:rPr>
          <w:lang w:val="en-US" w:eastAsia="zh-CN" w:bidi="ar"/>
        </w:rPr>
        <w:t>There is no RAN1 consensus to support</w:t>
      </w:r>
      <w:r w:rsidRPr="00760E51">
        <w:rPr>
          <w:lang w:val="en-US" w:eastAsia="zh-CN" w:bidi="ar"/>
        </w:rPr>
        <w:t xml:space="preserve"> additional codepoints indicating wake-up</w:t>
      </w:r>
      <w:r w:rsidR="007049EA">
        <w:rPr>
          <w:lang w:val="en-US" w:eastAsia="zh-CN" w:bidi="ar"/>
        </w:rPr>
        <w:t xml:space="preserve"> at least for 1:1 LO to PO mapping</w:t>
      </w:r>
      <w:r w:rsidRPr="00760E51">
        <w:rPr>
          <w:lang w:val="en-US" w:eastAsia="zh-CN" w:bidi="ar"/>
        </w:rPr>
        <w:t>.</w:t>
      </w:r>
    </w:p>
    <w:p w14:paraId="5D4A1967" w14:textId="77777777" w:rsidR="00200A1A" w:rsidRDefault="00200A1A" w:rsidP="007441D9">
      <w:pPr>
        <w:rPr>
          <w:lang w:val="en-US" w:eastAsia="zh-CN" w:bidi="ar"/>
        </w:rPr>
      </w:pPr>
    </w:p>
    <w:p w14:paraId="462889DC" w14:textId="77777777" w:rsidR="00200A1A" w:rsidRPr="009B4DEA" w:rsidRDefault="00200A1A" w:rsidP="007441D9">
      <w:pPr>
        <w:rPr>
          <w:lang w:val="en-US" w:eastAsia="zh-CN" w:bidi="ar"/>
        </w:rPr>
      </w:pPr>
    </w:p>
    <w:p w14:paraId="74FE99C6" w14:textId="77777777" w:rsidR="007441D9" w:rsidRPr="009B4DEA" w:rsidRDefault="007441D9" w:rsidP="007441D9">
      <w:pPr>
        <w:rPr>
          <w:lang w:val="en-US" w:eastAsia="zh-CN" w:bidi="ar"/>
        </w:rPr>
      </w:pPr>
      <w:r w:rsidRPr="00E2287A">
        <w:rPr>
          <w:b/>
          <w:bCs/>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082D331" w14:textId="77777777" w:rsidR="007441D9" w:rsidRPr="00300CE0" w:rsidRDefault="007441D9" w:rsidP="006C01BD">
      <w:pPr>
        <w:rPr>
          <w:lang w:val="en-US" w:eastAsia="zh-CN" w:bidi="ar"/>
        </w:rPr>
      </w:pPr>
    </w:p>
    <w:p w14:paraId="0723162B" w14:textId="147E9296" w:rsidR="00E2287A" w:rsidRPr="00E2287A" w:rsidRDefault="00E2287A" w:rsidP="00E2287A">
      <w:pPr>
        <w:pStyle w:val="BodyText"/>
        <w:spacing w:after="0"/>
        <w:rPr>
          <w:b/>
          <w:bCs/>
        </w:rPr>
      </w:pPr>
      <w:r w:rsidRPr="00E2287A">
        <w:rPr>
          <w:b/>
          <w:bCs/>
        </w:rPr>
        <w:t>For future meetings:</w:t>
      </w:r>
    </w:p>
    <w:p w14:paraId="7E99C3A5" w14:textId="075C9DEC" w:rsidR="00E2287A" w:rsidRDefault="00E2287A" w:rsidP="00E2287A">
      <w:pPr>
        <w:pStyle w:val="BodyText"/>
        <w:spacing w:after="0"/>
      </w:pPr>
      <w:r>
        <w:t>Consider the following alternatives for UE capability report on the wake-up delay:</w:t>
      </w:r>
    </w:p>
    <w:p w14:paraId="6BF38C45" w14:textId="77777777" w:rsidR="00E2287A" w:rsidRDefault="00E2287A" w:rsidP="00E2287A">
      <w:pPr>
        <w:pStyle w:val="BodyText"/>
        <w:numPr>
          <w:ilvl w:val="0"/>
          <w:numId w:val="79"/>
        </w:numPr>
        <w:spacing w:after="0"/>
      </w:pPr>
      <w:r>
        <w:t>Alt 1: For the 3 candidate values for the wake-up delay capability report, support {[80ms], [500ms] and [900ms]}.</w:t>
      </w:r>
    </w:p>
    <w:p w14:paraId="795932AB" w14:textId="77777777" w:rsidR="00E2287A" w:rsidRPr="00A11225" w:rsidRDefault="00E2287A" w:rsidP="00E2287A">
      <w:pPr>
        <w:pStyle w:val="BodyText"/>
        <w:numPr>
          <w:ilvl w:val="1"/>
          <w:numId w:val="79"/>
        </w:numPr>
        <w:spacing w:after="0"/>
        <w:rPr>
          <w:lang w:val="en-US"/>
        </w:rPr>
      </w:pPr>
      <w:r>
        <w:lastRenderedPageBreak/>
        <w:t xml:space="preserve">The reported values </w:t>
      </w:r>
      <w:r>
        <w:rPr>
          <w:lang w:val="en-US"/>
        </w:rPr>
        <w:t xml:space="preserve">assume SSB periodicity of 20ms, where [80ms] assumes [3] SSBs needed for synchronization, [500ms] and [900ms] assume [5] SSBs needed for synchronization. </w:t>
      </w:r>
    </w:p>
    <w:p w14:paraId="6DF9B0D8" w14:textId="77777777" w:rsidR="00E2287A" w:rsidRDefault="00E2287A" w:rsidP="00E2287A">
      <w:pPr>
        <w:pStyle w:val="BodyText"/>
        <w:numPr>
          <w:ilvl w:val="1"/>
          <w:numId w:val="79"/>
        </w:numPr>
        <w:spacing w:after="0"/>
        <w:rPr>
          <w:lang w:val="en-US"/>
        </w:rPr>
      </w:pPr>
      <w:r>
        <w:rPr>
          <w:lang w:val="en-US"/>
        </w:rPr>
        <w:t>FFS: translation of wake-up delay for different SSB periodicities</w:t>
      </w:r>
    </w:p>
    <w:p w14:paraId="1F024FDF" w14:textId="77777777" w:rsidR="00E2287A" w:rsidRDefault="00E2287A" w:rsidP="00E2287A">
      <w:pPr>
        <w:pStyle w:val="BodyText"/>
        <w:numPr>
          <w:ilvl w:val="0"/>
          <w:numId w:val="79"/>
        </w:numPr>
        <w:spacing w:after="0"/>
        <w:rPr>
          <w:lang w:val="en-US"/>
        </w:rPr>
      </w:pPr>
      <w:r>
        <w:rPr>
          <w:lang w:val="en-US"/>
        </w:rPr>
        <w:t xml:space="preserve">Alt 2: For the wake-up delay capability report, UE reports a pair of values for main radio ramp up and the number of SSBs needed for synchronization (D, NSSB). Support the following 3 candidate </w:t>
      </w:r>
      <w:proofErr w:type="gramStart"/>
      <w:r>
        <w:rPr>
          <w:lang w:val="en-US"/>
        </w:rPr>
        <w:t>capabilities: {</w:t>
      </w:r>
      <w:proofErr w:type="gramEnd"/>
      <w:r>
        <w:rPr>
          <w:lang w:val="en-US"/>
        </w:rPr>
        <w:t>[(20ms, 3), (400ms, 5), (800ms, 5)]}.</w:t>
      </w:r>
    </w:p>
    <w:p w14:paraId="36BEEC2A" w14:textId="77777777" w:rsidR="00E2287A" w:rsidRDefault="00E2287A" w:rsidP="00E2287A">
      <w:pPr>
        <w:pStyle w:val="BodyText"/>
        <w:numPr>
          <w:ilvl w:val="0"/>
          <w:numId w:val="79"/>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576CC0A" w14:textId="77777777" w:rsidR="00E2287A" w:rsidRDefault="00E2287A" w:rsidP="00E2287A">
      <w:pPr>
        <w:pStyle w:val="BodyText"/>
        <w:numPr>
          <w:ilvl w:val="1"/>
          <w:numId w:val="79"/>
        </w:numPr>
        <w:spacing w:after="0"/>
        <w:rPr>
          <w:lang w:val="en-US"/>
        </w:rPr>
      </w:pPr>
      <w:r>
        <w:rPr>
          <w:lang w:val="en-US"/>
        </w:rPr>
        <w:t>3 candidate values for the main radio ramp up time: {[20ms, 400ms, 800</w:t>
      </w:r>
      <w:proofErr w:type="gramStart"/>
      <w:r>
        <w:rPr>
          <w:lang w:val="en-US"/>
        </w:rPr>
        <w:t>ms]}</w:t>
      </w:r>
      <w:proofErr w:type="gramEnd"/>
    </w:p>
    <w:p w14:paraId="497E9218" w14:textId="77777777" w:rsidR="00E2287A" w:rsidRDefault="00E2287A" w:rsidP="00E2287A">
      <w:pPr>
        <w:pStyle w:val="BodyText"/>
        <w:numPr>
          <w:ilvl w:val="1"/>
          <w:numId w:val="79"/>
        </w:numPr>
        <w:spacing w:after="0"/>
        <w:rPr>
          <w:lang w:val="en-US"/>
        </w:rPr>
      </w:pPr>
      <w:r>
        <w:rPr>
          <w:lang w:val="en-US"/>
        </w:rPr>
        <w:t>The number of SSBs needed for synchronization is defined as [3, 5, 5] for [20ms, 400ms, 800ms] main radio ramp up time, respectively.</w:t>
      </w:r>
    </w:p>
    <w:p w14:paraId="17B7833B" w14:textId="009E5F06" w:rsidR="00E2287A" w:rsidRDefault="00E2287A" w:rsidP="00E2287A">
      <w:pPr>
        <w:pStyle w:val="BodyText"/>
        <w:numPr>
          <w:ilvl w:val="0"/>
          <w:numId w:val="79"/>
        </w:numPr>
        <w:spacing w:after="0"/>
        <w:rPr>
          <w:lang w:val="en-US"/>
        </w:rPr>
      </w:pPr>
      <w:r>
        <w:rPr>
          <w:lang w:val="en-US"/>
        </w:rPr>
        <w:t>Alt 4: Modify the previous agreement on UE capability report on the wake-up delay to UE capability report on the main radio ramp up time. T</w:t>
      </w:r>
      <w:r w:rsidR="00F87FF7">
        <w:rPr>
          <w:lang w:val="en-US"/>
        </w:rPr>
        <w:t xml:space="preserve">he time needed for </w:t>
      </w:r>
      <w:r>
        <w:rPr>
          <w:lang w:val="en-US"/>
        </w:rPr>
        <w:t>synchronization will be defined by RAN4 requirements later.</w:t>
      </w:r>
    </w:p>
    <w:p w14:paraId="560FE5D0" w14:textId="77777777" w:rsidR="00EE0522" w:rsidRDefault="00EE0522" w:rsidP="006C01BD">
      <w:pPr>
        <w:rPr>
          <w:lang w:val="en-US" w:eastAsia="zh-CN" w:bidi="ar"/>
        </w:rPr>
      </w:pPr>
    </w:p>
    <w:p w14:paraId="4B0F798E" w14:textId="77777777" w:rsidR="00A70C90" w:rsidRDefault="00A70C90" w:rsidP="006C01BD">
      <w:pPr>
        <w:rPr>
          <w:lang w:val="en-US" w:eastAsia="zh-CN" w:bidi="ar"/>
        </w:rPr>
      </w:pPr>
    </w:p>
    <w:p w14:paraId="1E60DA3A"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01095A4A" w14:textId="007068C5" w:rsidR="00A70C90" w:rsidRDefault="00A70C90" w:rsidP="00A70C90">
      <w:r>
        <w:t xml:space="preserve">Each LP-WUS or LP-SS is </w:t>
      </w:r>
      <w:proofErr w:type="spellStart"/>
      <w:r>
        <w:t>QCLed</w:t>
      </w:r>
      <w:proofErr w:type="spellEnd"/>
      <w:r>
        <w:t xml:space="preserve"> with an SSB with </w:t>
      </w:r>
      <w:r w:rsidR="0007261D">
        <w:t xml:space="preserve">[select one from </w:t>
      </w:r>
      <w:r>
        <w:t>‘</w:t>
      </w:r>
      <w:proofErr w:type="spellStart"/>
      <w:r>
        <w:t>type</w:t>
      </w:r>
      <w:r w:rsidR="0007261D">
        <w:t>A</w:t>
      </w:r>
      <w:proofErr w:type="spellEnd"/>
      <w:r>
        <w:t>’</w:t>
      </w:r>
      <w:r w:rsidR="0007261D">
        <w:t>, ‘</w:t>
      </w:r>
      <w:proofErr w:type="spellStart"/>
      <w:r w:rsidR="0007261D">
        <w:t>typeC</w:t>
      </w:r>
      <w:proofErr w:type="spellEnd"/>
      <w:r w:rsidR="0007261D">
        <w:t>’]</w:t>
      </w:r>
      <w:r>
        <w:t>, and when applicable, ‘</w:t>
      </w:r>
      <w:proofErr w:type="spellStart"/>
      <w:r>
        <w:t>typeD</w:t>
      </w:r>
      <w:proofErr w:type="spellEnd"/>
      <w:r>
        <w:t>’ with the same SSB.</w:t>
      </w:r>
    </w:p>
    <w:p w14:paraId="60271EB8" w14:textId="77777777" w:rsidR="00A70C90" w:rsidRPr="00A70C90" w:rsidRDefault="00A70C90" w:rsidP="006C01BD">
      <w:pPr>
        <w:rPr>
          <w:lang w:eastAsia="zh-CN" w:bidi="ar"/>
        </w:rPr>
      </w:pPr>
    </w:p>
    <w:p w14:paraId="51197EC7" w14:textId="77777777" w:rsidR="006C01BD" w:rsidRPr="0051668B" w:rsidRDefault="006C01BD" w:rsidP="006C01BD">
      <w:pPr>
        <w:pStyle w:val="Heading3"/>
        <w:rPr>
          <w:lang w:val="en-US" w:eastAsia="zh-CN" w:bidi="ar"/>
        </w:rPr>
      </w:pPr>
      <w:bookmarkStart w:id="191" w:name="_Toc181624636"/>
      <w:bookmarkStart w:id="192" w:name="_Toc182030426"/>
      <w:r w:rsidRPr="0051668B">
        <w:t xml:space="preserve">LP-WUS operation in </w:t>
      </w:r>
      <w:r w:rsidRPr="0051668B">
        <w:rPr>
          <w:lang w:val="en-US" w:eastAsia="zh-CN" w:bidi="ar"/>
        </w:rPr>
        <w:t>CONNECTED modes</w:t>
      </w:r>
      <w:bookmarkEnd w:id="191"/>
      <w:bookmarkEnd w:id="192"/>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lastRenderedPageBreak/>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340171" w:rsidRDefault="00863D7D" w:rsidP="00340171">
      <w:pPr>
        <w:contextualSpacing/>
        <w:jc w:val="both"/>
        <w:rPr>
          <w:b/>
          <w:bCs/>
          <w:szCs w:val="20"/>
        </w:rPr>
      </w:pPr>
    </w:p>
    <w:p w14:paraId="62873AA2" w14:textId="77777777" w:rsidR="0025059B" w:rsidRPr="00340171" w:rsidRDefault="0025059B" w:rsidP="00340171">
      <w:pPr>
        <w:contextualSpacing/>
        <w:jc w:val="both"/>
        <w:rPr>
          <w:b/>
          <w:bCs/>
          <w:szCs w:val="20"/>
        </w:rPr>
      </w:pPr>
    </w:p>
    <w:p w14:paraId="3DBE58B1" w14:textId="148BA463" w:rsidR="0025059B" w:rsidRPr="00340171" w:rsidRDefault="00533A8B" w:rsidP="00340171">
      <w:pPr>
        <w:contextualSpacing/>
        <w:jc w:val="both"/>
        <w:rPr>
          <w:szCs w:val="20"/>
        </w:rPr>
      </w:pPr>
      <w:r w:rsidRPr="00340171">
        <w:rPr>
          <w:b/>
          <w:bCs/>
          <w:szCs w:val="20"/>
        </w:rPr>
        <w:t>R1-2410804</w:t>
      </w:r>
      <w:r w:rsidRPr="00340171">
        <w:rPr>
          <w:szCs w:val="20"/>
        </w:rPr>
        <w:tab/>
        <w:t>FL summary #2 on LP-WUS operation in CONNECTED mode</w:t>
      </w:r>
      <w:r w:rsidRPr="00340171">
        <w:rPr>
          <w:szCs w:val="20"/>
        </w:rPr>
        <w:tab/>
        <w:t>Moderator (NTT DOCOMO)</w:t>
      </w:r>
    </w:p>
    <w:p w14:paraId="7070D3F3" w14:textId="77777777" w:rsidR="00713ED4" w:rsidRPr="00340171" w:rsidRDefault="00713ED4" w:rsidP="00340171">
      <w:pPr>
        <w:contextualSpacing/>
        <w:jc w:val="both"/>
        <w:rPr>
          <w:b/>
          <w:bCs/>
          <w:szCs w:val="20"/>
        </w:rPr>
      </w:pPr>
    </w:p>
    <w:p w14:paraId="2370C417" w14:textId="77777777" w:rsidR="00533A8B" w:rsidRPr="00340171" w:rsidRDefault="00533A8B" w:rsidP="00340171">
      <w:pPr>
        <w:rPr>
          <w:b/>
          <w:bCs/>
          <w:szCs w:val="20"/>
          <w:lang w:val="en-US" w:eastAsia="zh-CN" w:bidi="ar"/>
        </w:rPr>
      </w:pPr>
      <w:r w:rsidRPr="00340171">
        <w:rPr>
          <w:b/>
          <w:bCs/>
          <w:szCs w:val="20"/>
          <w:highlight w:val="green"/>
          <w:lang w:val="en-US" w:eastAsia="zh-CN" w:bidi="ar"/>
        </w:rPr>
        <w:t>Agreement</w:t>
      </w:r>
    </w:p>
    <w:p w14:paraId="1402505D" w14:textId="77777777" w:rsidR="004D6B46" w:rsidRPr="001120F6" w:rsidRDefault="004D6B46" w:rsidP="004D6B46">
      <w:pPr>
        <w:contextualSpacing/>
        <w:jc w:val="both"/>
        <w:rPr>
          <w:rFonts w:ascii="Times New Roman" w:hAnsi="Times New Roman"/>
          <w:b/>
          <w:bCs/>
          <w:szCs w:val="20"/>
        </w:rPr>
      </w:pPr>
      <w:r w:rsidRPr="001120F6">
        <w:rPr>
          <w:szCs w:val="20"/>
        </w:rPr>
        <w:t>For LP-WUS CONNECTED mode operation,</w:t>
      </w:r>
      <w:r w:rsidRPr="001120F6">
        <w:rPr>
          <w:rFonts w:hint="eastAsia"/>
          <w:szCs w:val="20"/>
        </w:rPr>
        <w:t xml:space="preserve"> </w:t>
      </w:r>
      <w:r w:rsidRPr="001120F6">
        <w:rPr>
          <w:szCs w:val="20"/>
        </w:rPr>
        <w:t xml:space="preserve">the following case is not </w:t>
      </w:r>
      <w:r w:rsidRPr="001120F6">
        <w:rPr>
          <w:rFonts w:hint="eastAsia"/>
          <w:szCs w:val="20"/>
        </w:rPr>
        <w:t>supported</w:t>
      </w:r>
      <w:r w:rsidRPr="001120F6">
        <w:rPr>
          <w:szCs w:val="20"/>
        </w:rPr>
        <w:t>:</w:t>
      </w:r>
    </w:p>
    <w:p w14:paraId="37D1BBCE" w14:textId="77777777" w:rsidR="004D6B46" w:rsidRPr="001120F6" w:rsidRDefault="004D6B46" w:rsidP="004D6B46">
      <w:pPr>
        <w:pStyle w:val="ListParagraph"/>
        <w:numPr>
          <w:ilvl w:val="0"/>
          <w:numId w:val="37"/>
        </w:numPr>
        <w:ind w:leftChars="0"/>
        <w:contextualSpacing/>
        <w:jc w:val="both"/>
        <w:rPr>
          <w:rFonts w:ascii="Times New Roman" w:hAnsi="Times New Roman"/>
          <w:b/>
          <w:bCs/>
          <w:szCs w:val="20"/>
        </w:rPr>
      </w:pPr>
      <w:r w:rsidRPr="001120F6">
        <w:rPr>
          <w:szCs w:val="20"/>
        </w:rPr>
        <w:t>B</w:t>
      </w:r>
      <w:r w:rsidRPr="001120F6">
        <w:rPr>
          <w:rFonts w:hint="eastAsia"/>
          <w:szCs w:val="20"/>
        </w:rPr>
        <w:t xml:space="preserve">oth </w:t>
      </w:r>
      <w:r w:rsidRPr="001120F6">
        <w:rPr>
          <w:szCs w:val="20"/>
        </w:rPr>
        <w:t>Option 1-1</w:t>
      </w:r>
      <w:r w:rsidRPr="001120F6">
        <w:rPr>
          <w:rFonts w:hint="eastAsia"/>
          <w:szCs w:val="20"/>
        </w:rPr>
        <w:t xml:space="preserve"> and </w:t>
      </w:r>
      <w:r w:rsidRPr="001120F6">
        <w:rPr>
          <w:szCs w:val="20"/>
        </w:rPr>
        <w:t>Option 1-</w:t>
      </w:r>
      <w:r w:rsidRPr="001120F6">
        <w:rPr>
          <w:rFonts w:hint="eastAsia"/>
          <w:szCs w:val="20"/>
        </w:rPr>
        <w:t>2 are simultaneously configured for the same UE</w:t>
      </w:r>
      <w:r w:rsidRPr="001120F6">
        <w:rPr>
          <w:szCs w:val="20"/>
        </w:rPr>
        <w:t xml:space="preserve"> </w:t>
      </w:r>
      <w:proofErr w:type="gramStart"/>
      <w:r w:rsidRPr="001120F6">
        <w:rPr>
          <w:rFonts w:hint="eastAsia"/>
          <w:szCs w:val="20"/>
        </w:rPr>
        <w:t>in a given</w:t>
      </w:r>
      <w:proofErr w:type="gramEnd"/>
      <w:r w:rsidRPr="001120F6">
        <w:rPr>
          <w:szCs w:val="20"/>
        </w:rPr>
        <w:t xml:space="preserve"> cell </w:t>
      </w:r>
    </w:p>
    <w:p w14:paraId="39BA33FC" w14:textId="77777777" w:rsidR="00947D14" w:rsidRDefault="00947D14" w:rsidP="00340171">
      <w:pPr>
        <w:pStyle w:val="BodyText"/>
        <w:spacing w:after="0"/>
        <w:rPr>
          <w:highlight w:val="magenta"/>
        </w:rPr>
      </w:pPr>
    </w:p>
    <w:p w14:paraId="29BB9887" w14:textId="15345DFD" w:rsidR="00947D14" w:rsidRPr="00F0177A" w:rsidRDefault="008F22DA" w:rsidP="00340171">
      <w:pPr>
        <w:contextualSpacing/>
        <w:jc w:val="both"/>
        <w:rPr>
          <w:b/>
          <w:bCs/>
          <w:szCs w:val="20"/>
        </w:rPr>
      </w:pPr>
      <w:r w:rsidRPr="00F0177A">
        <w:rPr>
          <w:b/>
          <w:bCs/>
          <w:szCs w:val="20"/>
        </w:rPr>
        <w:t>Conclusion</w:t>
      </w:r>
    </w:p>
    <w:p w14:paraId="3B531FCB" w14:textId="77777777" w:rsidR="00533A8B" w:rsidRPr="00533A8B" w:rsidRDefault="00947D14" w:rsidP="00340171">
      <w:pPr>
        <w:pStyle w:val="ListParagraph"/>
        <w:numPr>
          <w:ilvl w:val="0"/>
          <w:numId w:val="37"/>
        </w:numPr>
        <w:ind w:leftChars="0"/>
        <w:contextualSpacing/>
        <w:jc w:val="both"/>
        <w:rPr>
          <w:b/>
          <w:bCs/>
          <w:szCs w:val="20"/>
        </w:rPr>
      </w:pPr>
      <w:r w:rsidRPr="00533A8B">
        <w:rPr>
          <w:szCs w:val="20"/>
        </w:rPr>
        <w:t>For Option 1-1</w:t>
      </w:r>
      <w:r w:rsidRPr="00533A8B">
        <w:rPr>
          <w:rFonts w:hint="eastAsia"/>
          <w:szCs w:val="20"/>
        </w:rPr>
        <w:t xml:space="preserve"> of </w:t>
      </w:r>
      <w:r w:rsidRPr="00533A8B">
        <w:rPr>
          <w:szCs w:val="20"/>
        </w:rPr>
        <w:t xml:space="preserve">LP-WUS CONNECTED mode operation, </w:t>
      </w:r>
      <w:r w:rsidRPr="00533A8B">
        <w:rPr>
          <w:rFonts w:hint="eastAsia"/>
          <w:szCs w:val="20"/>
        </w:rPr>
        <w:t xml:space="preserve">RAN1 assumes existing </w:t>
      </w:r>
      <w:r w:rsidRPr="00533A8B">
        <w:rPr>
          <w:szCs w:val="20"/>
        </w:rPr>
        <w:t xml:space="preserve">DRX Command MAC CE and Long DRX Command MAC CE can be used </w:t>
      </w:r>
      <w:r w:rsidRPr="00533A8B">
        <w:rPr>
          <w:rFonts w:hint="eastAsia"/>
          <w:szCs w:val="20"/>
        </w:rPr>
        <w:t xml:space="preserve">to </w:t>
      </w:r>
      <w:r w:rsidRPr="00533A8B">
        <w:rPr>
          <w:szCs w:val="20"/>
        </w:rPr>
        <w:t xml:space="preserve">stop </w:t>
      </w:r>
      <w:proofErr w:type="spellStart"/>
      <w:r w:rsidRPr="00533A8B">
        <w:rPr>
          <w:i/>
          <w:iCs/>
          <w:szCs w:val="20"/>
        </w:rPr>
        <w:t>drx-onDurationTimer</w:t>
      </w:r>
      <w:proofErr w:type="spellEnd"/>
      <w:r w:rsidRPr="00533A8B">
        <w:rPr>
          <w:szCs w:val="20"/>
        </w:rPr>
        <w:t xml:space="preserve"> and</w:t>
      </w:r>
      <w:r w:rsidR="0006556C" w:rsidRPr="00533A8B">
        <w:rPr>
          <w:szCs w:val="20"/>
        </w:rPr>
        <w:t>/or</w:t>
      </w:r>
      <w:r w:rsidRPr="00533A8B">
        <w:rPr>
          <w:szCs w:val="20"/>
        </w:rPr>
        <w:t xml:space="preserve"> </w:t>
      </w:r>
      <w:proofErr w:type="spellStart"/>
      <w:r w:rsidRPr="00533A8B">
        <w:rPr>
          <w:i/>
          <w:iCs/>
          <w:szCs w:val="20"/>
        </w:rPr>
        <w:t>drx-InactivityTimer</w:t>
      </w:r>
      <w:proofErr w:type="spellEnd"/>
      <w:r w:rsidRPr="00533A8B">
        <w:rPr>
          <w:szCs w:val="20"/>
        </w:rPr>
        <w:t xml:space="preserve"> for the DRX group</w:t>
      </w:r>
    </w:p>
    <w:p w14:paraId="0668FCEC" w14:textId="35D15914" w:rsidR="00947D14" w:rsidRPr="00533A8B" w:rsidRDefault="00947D14" w:rsidP="00340171">
      <w:pPr>
        <w:pStyle w:val="ListParagraph"/>
        <w:numPr>
          <w:ilvl w:val="1"/>
          <w:numId w:val="37"/>
        </w:numPr>
        <w:ind w:leftChars="0"/>
        <w:contextualSpacing/>
        <w:jc w:val="both"/>
        <w:rPr>
          <w:b/>
          <w:bCs/>
          <w:szCs w:val="20"/>
        </w:rPr>
      </w:pPr>
      <w:r w:rsidRPr="00533A8B">
        <w:rPr>
          <w:szCs w:val="20"/>
        </w:rPr>
        <w:t xml:space="preserve">When UE is not in C-DRX active time, UE </w:t>
      </w:r>
      <w:r w:rsidRPr="00533A8B">
        <w:rPr>
          <w:rFonts w:hint="eastAsia"/>
          <w:szCs w:val="20"/>
        </w:rPr>
        <w:t>monitors</w:t>
      </w:r>
      <w:r w:rsidRPr="00533A8B">
        <w:rPr>
          <w:szCs w:val="20"/>
        </w:rPr>
        <w:t xml:space="preserve"> LP</w:t>
      </w:r>
      <w:r w:rsidRPr="00533A8B">
        <w:rPr>
          <w:rFonts w:hint="eastAsia"/>
          <w:szCs w:val="20"/>
        </w:rPr>
        <w:t>-</w:t>
      </w:r>
      <w:r w:rsidRPr="00533A8B">
        <w:rPr>
          <w:szCs w:val="20"/>
        </w:rPr>
        <w:t>WUS</w:t>
      </w:r>
    </w:p>
    <w:p w14:paraId="04BB95DF" w14:textId="1FAFB4AE" w:rsidR="00947D14" w:rsidRPr="00533A8B" w:rsidRDefault="00947D14" w:rsidP="00340171">
      <w:pPr>
        <w:pStyle w:val="ListParagraph"/>
        <w:numPr>
          <w:ilvl w:val="0"/>
          <w:numId w:val="37"/>
        </w:numPr>
        <w:ind w:leftChars="0"/>
        <w:contextualSpacing/>
        <w:jc w:val="both"/>
        <w:rPr>
          <w:b/>
          <w:bCs/>
          <w:szCs w:val="20"/>
        </w:rPr>
      </w:pPr>
      <w:r w:rsidRPr="00533A8B">
        <w:rPr>
          <w:rFonts w:hint="eastAsia"/>
          <w:szCs w:val="20"/>
          <w:highlight w:val="green"/>
        </w:rPr>
        <w:t>Send LS to RAN2 to ask whether RAN2 has same understanding or not.</w:t>
      </w:r>
      <w:r w:rsidR="00774DB2" w:rsidRPr="00533A8B">
        <w:rPr>
          <w:szCs w:val="20"/>
        </w:rPr>
        <w:t xml:space="preserve"> </w:t>
      </w:r>
      <w:r w:rsidR="00774DB2" w:rsidRPr="00533A8B">
        <w:rPr>
          <w:szCs w:val="20"/>
          <w:highlight w:val="yellow"/>
        </w:rPr>
        <w:t>LS in R1-2410XXX.</w:t>
      </w:r>
    </w:p>
    <w:p w14:paraId="2B713EF7" w14:textId="77777777" w:rsidR="00947D14" w:rsidRPr="00F0177A" w:rsidRDefault="00947D14" w:rsidP="00340171">
      <w:pPr>
        <w:pStyle w:val="BodyText"/>
        <w:spacing w:after="0"/>
        <w:rPr>
          <w:szCs w:val="20"/>
        </w:rPr>
      </w:pPr>
    </w:p>
    <w:p w14:paraId="381F75C8" w14:textId="77777777" w:rsidR="00533A8B" w:rsidRPr="00533A8B" w:rsidRDefault="00533A8B" w:rsidP="00533A8B">
      <w:pPr>
        <w:rPr>
          <w:b/>
          <w:bCs/>
          <w:szCs w:val="20"/>
          <w:lang w:val="en-US" w:eastAsia="zh-CN" w:bidi="ar"/>
        </w:rPr>
      </w:pPr>
      <w:r w:rsidRPr="00533A8B">
        <w:rPr>
          <w:b/>
          <w:bCs/>
          <w:szCs w:val="20"/>
          <w:highlight w:val="green"/>
          <w:lang w:val="en-US" w:eastAsia="zh-CN" w:bidi="ar"/>
        </w:rPr>
        <w:t>Agreement</w:t>
      </w:r>
    </w:p>
    <w:p w14:paraId="47290A67" w14:textId="16F4B077"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F</w:t>
      </w:r>
      <w:r w:rsidRPr="00533A8B">
        <w:rPr>
          <w:szCs w:val="20"/>
        </w:rPr>
        <w:t>or Option 1-</w:t>
      </w:r>
      <w:r w:rsidRPr="00533A8B">
        <w:rPr>
          <w:rFonts w:hint="eastAsia"/>
          <w:szCs w:val="20"/>
        </w:rPr>
        <w:t xml:space="preserve">2 of </w:t>
      </w:r>
      <w:r w:rsidRPr="00533A8B">
        <w:rPr>
          <w:szCs w:val="20"/>
        </w:rPr>
        <w:t>LP-WUS CONNECTED mode operation, for</w:t>
      </w:r>
      <w:r w:rsidRPr="00533A8B">
        <w:rPr>
          <w:rFonts w:hint="eastAsia"/>
          <w:szCs w:val="20"/>
        </w:rPr>
        <w:t xml:space="preserve"> </w:t>
      </w:r>
      <w:r w:rsidRPr="00533A8B">
        <w:rPr>
          <w:szCs w:val="20"/>
        </w:rPr>
        <w:t>explicit indication</w:t>
      </w:r>
      <w:r w:rsidRPr="00533A8B">
        <w:rPr>
          <w:rFonts w:hint="eastAsia"/>
          <w:szCs w:val="20"/>
        </w:rPr>
        <w:t xml:space="preserve"> to</w:t>
      </w:r>
      <w:r w:rsidRPr="00533A8B">
        <w:rPr>
          <w:szCs w:val="20"/>
        </w:rPr>
        <w:t xml:space="preserve"> stop the </w:t>
      </w:r>
      <w:proofErr w:type="spellStart"/>
      <w:r w:rsidRPr="00533A8B">
        <w:rPr>
          <w:i/>
          <w:iCs/>
          <w:szCs w:val="20"/>
        </w:rPr>
        <w:t>drx-InactivityTimer</w:t>
      </w:r>
      <w:proofErr w:type="spellEnd"/>
      <w:r w:rsidRPr="00533A8B">
        <w:rPr>
          <w:szCs w:val="20"/>
        </w:rPr>
        <w:t xml:space="preserve"> for the DRX group, RAN1 identified the following potential solution</w:t>
      </w:r>
    </w:p>
    <w:p w14:paraId="0C80FA65"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Use e</w:t>
      </w:r>
      <w:r w:rsidRPr="00F0177A">
        <w:rPr>
          <w:rFonts w:hint="eastAsia"/>
          <w:szCs w:val="20"/>
        </w:rPr>
        <w:t xml:space="preserve">xisting </w:t>
      </w:r>
      <w:r w:rsidRPr="00F0177A">
        <w:rPr>
          <w:szCs w:val="20"/>
        </w:rPr>
        <w:t>DRX Command MAC CE and Long DRX Command MAC CE</w:t>
      </w:r>
    </w:p>
    <w:p w14:paraId="4B12BA86" w14:textId="77777777" w:rsidR="008F22DA" w:rsidRPr="00F0177A" w:rsidRDefault="008F22DA" w:rsidP="008F22DA">
      <w:pPr>
        <w:pStyle w:val="ListParagraph"/>
        <w:numPr>
          <w:ilvl w:val="2"/>
          <w:numId w:val="4"/>
        </w:numPr>
        <w:spacing w:line="252" w:lineRule="auto"/>
        <w:ind w:leftChars="0"/>
        <w:contextualSpacing/>
        <w:jc w:val="both"/>
        <w:rPr>
          <w:b/>
          <w:bCs/>
          <w:szCs w:val="20"/>
        </w:rPr>
      </w:pPr>
      <w:r w:rsidRPr="00F0177A">
        <w:rPr>
          <w:szCs w:val="20"/>
        </w:rPr>
        <w:t>FFS: Applicability of this feature for new timer for PDCCH monitoring in Option 1-2</w:t>
      </w:r>
    </w:p>
    <w:p w14:paraId="288A8B9C"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 xml:space="preserve">When UE is not in C-DRX active time, UE </w:t>
      </w:r>
      <w:r w:rsidRPr="00F0177A">
        <w:rPr>
          <w:rFonts w:hint="eastAsia"/>
          <w:szCs w:val="20"/>
        </w:rPr>
        <w:t>monitors</w:t>
      </w:r>
      <w:r w:rsidRPr="00F0177A">
        <w:rPr>
          <w:szCs w:val="20"/>
        </w:rPr>
        <w:t xml:space="preserve"> LP</w:t>
      </w:r>
      <w:r w:rsidRPr="00F0177A">
        <w:rPr>
          <w:rFonts w:hint="eastAsia"/>
          <w:szCs w:val="20"/>
        </w:rPr>
        <w:t>-</w:t>
      </w:r>
      <w:r w:rsidRPr="00F0177A">
        <w:rPr>
          <w:szCs w:val="20"/>
        </w:rPr>
        <w:t>WUS</w:t>
      </w:r>
    </w:p>
    <w:p w14:paraId="661AACD9" w14:textId="798BB3D2"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Send LS to RAN2 to ask the feasibility of</w:t>
      </w:r>
      <w:r w:rsidRPr="00533A8B">
        <w:rPr>
          <w:szCs w:val="20"/>
        </w:rPr>
        <w:t xml:space="preserve"> the above potential solution</w:t>
      </w:r>
      <w:r w:rsidRPr="00533A8B">
        <w:rPr>
          <w:rFonts w:hint="eastAsia"/>
          <w:szCs w:val="20"/>
        </w:rPr>
        <w:t>.</w:t>
      </w:r>
      <w:r w:rsidRPr="00533A8B">
        <w:rPr>
          <w:szCs w:val="20"/>
        </w:rPr>
        <w:t xml:space="preserve"> </w:t>
      </w:r>
      <w:r w:rsidRPr="00533A8B">
        <w:rPr>
          <w:szCs w:val="20"/>
          <w:highlight w:val="yellow"/>
        </w:rPr>
        <w:t>LS in R1-2410XXX.</w:t>
      </w:r>
    </w:p>
    <w:p w14:paraId="7F8C2262" w14:textId="77777777" w:rsidR="008F22DA" w:rsidRPr="00F0177A" w:rsidRDefault="008F22DA" w:rsidP="00774DB2">
      <w:pPr>
        <w:contextualSpacing/>
        <w:jc w:val="both"/>
        <w:rPr>
          <w:b/>
          <w:bCs/>
          <w:szCs w:val="20"/>
          <w:highlight w:val="yellow"/>
        </w:rPr>
      </w:pPr>
    </w:p>
    <w:p w14:paraId="0A717433" w14:textId="77777777" w:rsidR="008F22DA" w:rsidRDefault="008F22DA" w:rsidP="00774DB2">
      <w:pPr>
        <w:contextualSpacing/>
        <w:jc w:val="both"/>
        <w:rPr>
          <w:b/>
          <w:bCs/>
          <w:sz w:val="24"/>
          <w:highlight w:val="yellow"/>
        </w:rPr>
      </w:pPr>
    </w:p>
    <w:p w14:paraId="04D53130" w14:textId="77777777" w:rsidR="00EF1D40" w:rsidRPr="00E639D4" w:rsidRDefault="00EF1D40" w:rsidP="00EF1D40">
      <w:pPr>
        <w:contextualSpacing/>
        <w:jc w:val="both"/>
        <w:rPr>
          <w:b/>
          <w:bCs/>
          <w:szCs w:val="20"/>
          <w:highlight w:val="yellow"/>
        </w:rPr>
      </w:pPr>
      <w:r w:rsidRPr="00E639D4">
        <w:rPr>
          <w:rFonts w:hint="eastAsia"/>
          <w:b/>
          <w:bCs/>
          <w:szCs w:val="20"/>
          <w:highlight w:val="yellow"/>
        </w:rPr>
        <w:t>[Wed]Proposal</w:t>
      </w:r>
      <w:r w:rsidRPr="00E639D4">
        <w:rPr>
          <w:b/>
          <w:bCs/>
          <w:szCs w:val="20"/>
          <w:highlight w:val="yellow"/>
        </w:rPr>
        <w:t xml:space="preserve"> 4-</w:t>
      </w:r>
      <w:r w:rsidRPr="00E639D4">
        <w:rPr>
          <w:rFonts w:hint="eastAsia"/>
          <w:b/>
          <w:bCs/>
          <w:szCs w:val="20"/>
          <w:highlight w:val="yellow"/>
        </w:rPr>
        <w:t>1</w:t>
      </w:r>
      <w:r w:rsidRPr="00E639D4">
        <w:rPr>
          <w:b/>
          <w:bCs/>
          <w:szCs w:val="20"/>
          <w:highlight w:val="yellow"/>
        </w:rPr>
        <w:t>:</w:t>
      </w:r>
    </w:p>
    <w:p w14:paraId="01CCB3AE" w14:textId="3220C46A" w:rsidR="00EF1D40" w:rsidRPr="00E639D4" w:rsidRDefault="00EF1D40" w:rsidP="00E639D4">
      <w:pPr>
        <w:spacing w:line="252" w:lineRule="auto"/>
        <w:contextualSpacing/>
        <w:jc w:val="both"/>
        <w:rPr>
          <w:b/>
          <w:bCs/>
          <w:szCs w:val="20"/>
        </w:rPr>
      </w:pPr>
      <w:r w:rsidRPr="00E639D4">
        <w:rPr>
          <w:rFonts w:hint="eastAsia"/>
          <w:szCs w:val="20"/>
        </w:rPr>
        <w:t>When</w:t>
      </w:r>
      <w:r w:rsidRPr="00E639D4">
        <w:rPr>
          <w:szCs w:val="20"/>
        </w:rPr>
        <w:t xml:space="preserve"> LP-WUS monitoring is enabled</w:t>
      </w:r>
      <w:r w:rsidRPr="00E639D4">
        <w:rPr>
          <w:rFonts w:hint="eastAsia"/>
          <w:szCs w:val="20"/>
        </w:rPr>
        <w:t xml:space="preserve"> for RRC CONNECTED mode, support UE </w:t>
      </w:r>
      <w:r w:rsidRPr="00E639D4">
        <w:rPr>
          <w:szCs w:val="20"/>
          <w:lang w:val="en-US" w:eastAsia="zh-CN"/>
        </w:rPr>
        <w:t>fallback</w:t>
      </w:r>
      <w:r w:rsidRPr="00E639D4">
        <w:rPr>
          <w:szCs w:val="20"/>
        </w:rPr>
        <w:t xml:space="preserve"> to PDCCH monitoring when UE monitors LP-WUS</w:t>
      </w:r>
    </w:p>
    <w:p w14:paraId="0795C7DC"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rFonts w:hint="eastAsia"/>
          <w:szCs w:val="20"/>
        </w:rPr>
        <w:t>FFS the condition for the fallback</w:t>
      </w:r>
    </w:p>
    <w:p w14:paraId="52C34380"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 xml:space="preserve">For LP-WUS operation option 1-1, </w:t>
      </w:r>
      <w:r w:rsidRPr="00E639D4">
        <w:rPr>
          <w:rFonts w:hint="eastAsia"/>
          <w:szCs w:val="20"/>
        </w:rPr>
        <w:t xml:space="preserve">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r w:rsidRPr="00E639D4">
        <w:rPr>
          <w:szCs w:val="20"/>
        </w:rPr>
        <w:t xml:space="preserve"> </w:t>
      </w:r>
      <w:r w:rsidRPr="00E639D4">
        <w:rPr>
          <w:rFonts w:hint="eastAsia"/>
          <w:szCs w:val="20"/>
        </w:rPr>
        <w:t xml:space="preserve">legacy </w:t>
      </w:r>
      <w:r w:rsidRPr="00E639D4">
        <w:rPr>
          <w:szCs w:val="20"/>
        </w:rPr>
        <w:t xml:space="preserve">C-DRX </w:t>
      </w:r>
      <w:proofErr w:type="spellStart"/>
      <w:r w:rsidRPr="00E639D4">
        <w:rPr>
          <w:szCs w:val="20"/>
        </w:rPr>
        <w:t>behavior</w:t>
      </w:r>
      <w:proofErr w:type="spellEnd"/>
    </w:p>
    <w:p w14:paraId="738AF8F0" w14:textId="5CA22070" w:rsidR="00EF1D40"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For LP-WUS operation option 1-2,</w:t>
      </w:r>
    </w:p>
    <w:p w14:paraId="357CF23E" w14:textId="42AB9BA5" w:rsidR="00EF1D40" w:rsidRPr="00E639D4" w:rsidRDefault="00EF1D40" w:rsidP="00EF1D40">
      <w:pPr>
        <w:pStyle w:val="ListParagraph"/>
        <w:numPr>
          <w:ilvl w:val="2"/>
          <w:numId w:val="4"/>
        </w:numPr>
        <w:tabs>
          <w:tab w:val="clear" w:pos="2160"/>
        </w:tabs>
        <w:spacing w:line="252" w:lineRule="auto"/>
        <w:ind w:leftChars="0" w:left="1320" w:hanging="440"/>
        <w:contextualSpacing/>
        <w:jc w:val="both"/>
        <w:rPr>
          <w:b/>
          <w:bCs/>
          <w:szCs w:val="20"/>
        </w:rPr>
      </w:pPr>
      <w:r w:rsidRPr="00E639D4">
        <w:rPr>
          <w:rFonts w:hint="eastAsia"/>
          <w:szCs w:val="20"/>
        </w:rPr>
        <w:t xml:space="preserve">FFS </w:t>
      </w:r>
      <w:r w:rsidR="00E639D4" w:rsidRPr="00E639D4">
        <w:rPr>
          <w:szCs w:val="20"/>
        </w:rPr>
        <w:t>what</w:t>
      </w:r>
      <w:r w:rsidRPr="00E639D4">
        <w:rPr>
          <w:rFonts w:hint="eastAsia"/>
          <w:szCs w:val="20"/>
        </w:rPr>
        <w:t xml:space="preserve"> 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p>
    <w:p w14:paraId="0F507935" w14:textId="312797A3" w:rsidR="00EF1D40" w:rsidRPr="00E639D4" w:rsidRDefault="00EF1D40" w:rsidP="00E639D4">
      <w:pPr>
        <w:pStyle w:val="ListParagraph"/>
        <w:numPr>
          <w:ilvl w:val="0"/>
          <w:numId w:val="37"/>
        </w:numPr>
        <w:spacing w:line="252" w:lineRule="auto"/>
        <w:ind w:leftChars="0"/>
        <w:contextualSpacing/>
        <w:jc w:val="both"/>
        <w:rPr>
          <w:szCs w:val="20"/>
        </w:rPr>
      </w:pPr>
      <w:r w:rsidRPr="00E639D4">
        <w:rPr>
          <w:rFonts w:hint="eastAsia"/>
          <w:szCs w:val="20"/>
        </w:rPr>
        <w:t>FFS h</w:t>
      </w:r>
      <w:r w:rsidRPr="00E639D4">
        <w:rPr>
          <w:szCs w:val="20"/>
        </w:rPr>
        <w:t xml:space="preserve">ow to avoid misalignment between </w:t>
      </w:r>
      <w:proofErr w:type="spellStart"/>
      <w:r w:rsidRPr="00E639D4">
        <w:rPr>
          <w:szCs w:val="20"/>
        </w:rPr>
        <w:t>gNB</w:t>
      </w:r>
      <w:proofErr w:type="spellEnd"/>
      <w:r w:rsidRPr="00E639D4">
        <w:rPr>
          <w:szCs w:val="20"/>
        </w:rPr>
        <w:t xml:space="preserve"> and UE</w:t>
      </w:r>
      <w:r w:rsidRPr="00E639D4">
        <w:rPr>
          <w:rFonts w:hint="eastAsia"/>
          <w:szCs w:val="20"/>
        </w:rPr>
        <w:t xml:space="preserve"> on the UE LP-WUS/PDCCH monitoring</w:t>
      </w:r>
    </w:p>
    <w:p w14:paraId="52B592CF" w14:textId="77777777" w:rsidR="00713ED4" w:rsidRPr="00425D71" w:rsidRDefault="00713ED4" w:rsidP="00FB797C">
      <w:pPr>
        <w:spacing w:line="252" w:lineRule="auto"/>
        <w:contextualSpacing/>
        <w:jc w:val="both"/>
        <w:rPr>
          <w:b/>
          <w:bCs/>
          <w:szCs w:val="20"/>
        </w:rPr>
      </w:pPr>
    </w:p>
    <w:p w14:paraId="2E15C5C6" w14:textId="77777777" w:rsidR="00B41B2D" w:rsidRPr="00FB797C" w:rsidRDefault="00B41B2D" w:rsidP="006C01BD">
      <w:pPr>
        <w:rPr>
          <w:lang w:eastAsia="zh-CN" w:bidi="ar"/>
        </w:rPr>
      </w:pPr>
    </w:p>
    <w:p w14:paraId="3AF2BCE4" w14:textId="77777777" w:rsidR="006C01BD" w:rsidRPr="0051668B" w:rsidRDefault="006C01BD" w:rsidP="006C01BD">
      <w:pPr>
        <w:pStyle w:val="Heading2"/>
        <w:rPr>
          <w:rFonts w:cs="Arial"/>
          <w:lang w:eastAsia="zh-CN"/>
        </w:rPr>
      </w:pPr>
      <w:bookmarkStart w:id="193" w:name="_Hlk153293204"/>
      <w:bookmarkStart w:id="194" w:name="_Toc181624637"/>
      <w:bookmarkStart w:id="195"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193"/>
      <w:bookmarkEnd w:id="194"/>
      <w:bookmarkEnd w:id="195"/>
    </w:p>
    <w:p w14:paraId="0D45565D" w14:textId="77777777" w:rsidR="006C01BD" w:rsidRDefault="006C01BD" w:rsidP="006C01BD">
      <w:pPr>
        <w:rPr>
          <w:i/>
          <w:iCs/>
        </w:rPr>
      </w:pPr>
      <w:r w:rsidRPr="0051668B">
        <w:rPr>
          <w:i/>
          <w:iCs/>
        </w:rPr>
        <w:t xml:space="preserve">Please refer to </w:t>
      </w:r>
      <w:hyperlink r:id="rId88"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96" w:name="_Toc181624638"/>
      <w:bookmarkStart w:id="197" w:name="_Toc182030428"/>
      <w:r w:rsidRPr="0051668B">
        <w:t>ISAC deployment scenarios</w:t>
      </w:r>
      <w:bookmarkEnd w:id="196"/>
      <w:bookmarkEnd w:id="197"/>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lastRenderedPageBreak/>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98" w:name="_Toc181624639"/>
      <w:bookmarkStart w:id="199" w:name="_Toc182030429"/>
      <w:r w:rsidRPr="0051668B">
        <w:t>ISAC channel modelling</w:t>
      </w:r>
      <w:bookmarkEnd w:id="198"/>
      <w:bookmarkEnd w:id="199"/>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200" w:name="_Toc181624640"/>
      <w:bookmarkStart w:id="201" w:name="_Toc182030430"/>
      <w:r w:rsidRPr="0051668B">
        <w:rPr>
          <w:rFonts w:cs="Arial"/>
          <w:lang w:eastAsia="zh-CN"/>
        </w:rPr>
        <w:lastRenderedPageBreak/>
        <w:t>Study on channel modelling enhancements for 7-24GHz for NR</w:t>
      </w:r>
      <w:bookmarkEnd w:id="200"/>
      <w:bookmarkEnd w:id="201"/>
    </w:p>
    <w:p w14:paraId="5C70B13D" w14:textId="77777777" w:rsidR="006C01BD" w:rsidRDefault="006C01BD" w:rsidP="006C01BD">
      <w:pPr>
        <w:rPr>
          <w:i/>
          <w:iCs/>
        </w:rPr>
      </w:pPr>
      <w:r w:rsidRPr="0051668B">
        <w:rPr>
          <w:i/>
          <w:iCs/>
        </w:rPr>
        <w:t xml:space="preserve">Please refer to </w:t>
      </w:r>
      <w:hyperlink r:id="rId89"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202" w:name="_Toc181624641"/>
      <w:bookmarkStart w:id="203" w:name="_Toc182030431"/>
      <w:r w:rsidRPr="0051668B">
        <w:t>Channel model validation of TR38.901 for 7-24GHz</w:t>
      </w:r>
      <w:bookmarkEnd w:id="202"/>
      <w:bookmarkEnd w:id="203"/>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204" w:name="_Toc181624642"/>
      <w:bookmarkStart w:id="205" w:name="_Toc182030432"/>
      <w:r w:rsidRPr="0051668B">
        <w:t>Channel model adaptation/extension of TR38.901 for 7-24GHz</w:t>
      </w:r>
      <w:bookmarkEnd w:id="204"/>
      <w:bookmarkEnd w:id="205"/>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206" w:name="_Toc181624643"/>
      <w:bookmarkStart w:id="207" w:name="_Toc182030433"/>
      <w:r w:rsidRPr="0051668B">
        <w:lastRenderedPageBreak/>
        <w:t>NR mobility enhancements Phase 4</w:t>
      </w:r>
      <w:bookmarkEnd w:id="206"/>
      <w:bookmarkEnd w:id="207"/>
    </w:p>
    <w:p w14:paraId="2FF625A5" w14:textId="77777777" w:rsidR="006C01BD" w:rsidRDefault="006C01BD" w:rsidP="006C01BD">
      <w:pPr>
        <w:rPr>
          <w:i/>
          <w:iCs/>
        </w:rPr>
      </w:pPr>
      <w:r w:rsidRPr="0051668B">
        <w:rPr>
          <w:i/>
          <w:iCs/>
        </w:rPr>
        <w:t xml:space="preserve">Please refer to </w:t>
      </w:r>
      <w:hyperlink r:id="rId90"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208" w:name="_Toc181624644"/>
      <w:bookmarkStart w:id="209" w:name="_Toc182030434"/>
      <w:r w:rsidRPr="0051668B">
        <w:t>Measurements related enhancements for LTM</w:t>
      </w:r>
      <w:bookmarkEnd w:id="208"/>
      <w:bookmarkEnd w:id="209"/>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10D03A5B" w14:textId="2E8282F2" w:rsidR="00A74C9E" w:rsidRDefault="00340171" w:rsidP="006C01BD">
      <w:pPr>
        <w:rPr>
          <w:lang w:eastAsia="x-none"/>
        </w:rPr>
      </w:pPr>
      <w:r w:rsidRPr="00340171">
        <w:rPr>
          <w:b/>
          <w:bCs/>
          <w:lang w:eastAsia="x-none"/>
        </w:rPr>
        <w:t>R1-2410186</w:t>
      </w:r>
      <w:r w:rsidRPr="00340171">
        <w:rPr>
          <w:lang w:eastAsia="x-none"/>
        </w:rPr>
        <w:tab/>
        <w:t>FL summary 1 of Measurements related enhancements for LTM</w:t>
      </w:r>
      <w:r w:rsidRPr="00340171">
        <w:rPr>
          <w:lang w:eastAsia="x-none"/>
        </w:rPr>
        <w:tab/>
        <w:t>Moderator (Fujitsu)</w:t>
      </w:r>
    </w:p>
    <w:p w14:paraId="2076F32B" w14:textId="77777777" w:rsidR="00340171" w:rsidRDefault="00340171"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44D7D012" w14:textId="76108215" w:rsidR="001F3A2A" w:rsidRDefault="001F3A2A" w:rsidP="006C01BD">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5504F">
      <w:pPr>
        <w:pStyle w:val="ListParagraph"/>
        <w:snapToGrid w:val="0"/>
        <w:ind w:leftChars="0" w:left="440" w:hanging="44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010406D" w14:textId="77777777" w:rsidR="0015504F" w:rsidRDefault="0015504F" w:rsidP="0015504F">
      <w:pPr>
        <w:pStyle w:val="ListParagraph"/>
        <w:numPr>
          <w:ilvl w:val="1"/>
          <w:numId w:val="5"/>
        </w:numPr>
        <w:tabs>
          <w:tab w:val="clear" w:pos="480"/>
        </w:tabs>
        <w:snapToGrid w:val="0"/>
        <w:ind w:leftChars="0" w:left="880" w:hanging="446"/>
        <w:jc w:val="both"/>
      </w:pPr>
      <w:r>
        <w:t>UE does not expect the following configuration:</w:t>
      </w:r>
    </w:p>
    <w:p w14:paraId="5A844D45" w14:textId="77777777" w:rsidR="0015504F" w:rsidRDefault="0015504F" w:rsidP="0015504F">
      <w:pPr>
        <w:pStyle w:val="ListParagraph"/>
        <w:numPr>
          <w:ilvl w:val="2"/>
          <w:numId w:val="5"/>
        </w:numPr>
        <w:tabs>
          <w:tab w:val="clear" w:pos="900"/>
        </w:tabs>
        <w:snapToGrid w:val="0"/>
        <w:ind w:leftChars="0" w:left="1320" w:hanging="446"/>
        <w:jc w:val="both"/>
      </w:pPr>
      <w:r>
        <w:t xml:space="preserve">CSI-RS resource in the indicated TCI state of serving cell is NOT configured in a CSI-RS resource set configured with repetition, and </w:t>
      </w:r>
    </w:p>
    <w:p w14:paraId="20952856" w14:textId="77777777" w:rsidR="0015504F" w:rsidRDefault="0015504F" w:rsidP="0015504F">
      <w:pPr>
        <w:pStyle w:val="ListParagraph"/>
        <w:numPr>
          <w:ilvl w:val="2"/>
          <w:numId w:val="5"/>
        </w:numPr>
        <w:tabs>
          <w:tab w:val="clear" w:pos="900"/>
        </w:tabs>
        <w:snapToGrid w:val="0"/>
        <w:ind w:leftChars="0" w:left="1320" w:hanging="446"/>
        <w:jc w:val="both"/>
      </w:pPr>
      <w:r>
        <w:t xml:space="preserve">CSI-RS is configured as measurement resource for the candidate cell(s). </w:t>
      </w: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670B76">
      <w:pPr>
        <w:pStyle w:val="ListParagraph"/>
        <w:snapToGrid w:val="0"/>
        <w:ind w:leftChars="0" w:left="480" w:hanging="480"/>
        <w:jc w:val="both"/>
      </w:pPr>
      <w:r>
        <w:lastRenderedPageBreak/>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58581B29" w14:textId="77777777" w:rsidR="00670B76" w:rsidRDefault="00670B76" w:rsidP="00670B76">
      <w:pPr>
        <w:rPr>
          <w:lang w:eastAsia="x-none"/>
        </w:rPr>
      </w:pPr>
    </w:p>
    <w:p w14:paraId="16F60124" w14:textId="77777777" w:rsidR="0015504F" w:rsidRDefault="0015504F"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210" w:name="_Toc181624645"/>
      <w:bookmarkStart w:id="211" w:name="_Toc182030435"/>
      <w:r w:rsidRPr="0051668B">
        <w:t>XR (</w:t>
      </w:r>
      <w:proofErr w:type="spellStart"/>
      <w:r w:rsidRPr="0051668B">
        <w:t>eXtended</w:t>
      </w:r>
      <w:proofErr w:type="spellEnd"/>
      <w:r w:rsidRPr="0051668B">
        <w:t xml:space="preserve"> Reality) for NR Phase 3</w:t>
      </w:r>
      <w:bookmarkEnd w:id="210"/>
      <w:bookmarkEnd w:id="211"/>
    </w:p>
    <w:p w14:paraId="5D765FED" w14:textId="77777777" w:rsidR="006C01BD" w:rsidRDefault="006C01BD" w:rsidP="006C01BD">
      <w:pPr>
        <w:rPr>
          <w:i/>
          <w:iCs/>
        </w:rPr>
      </w:pPr>
      <w:r w:rsidRPr="0051668B">
        <w:rPr>
          <w:i/>
          <w:iCs/>
        </w:rPr>
        <w:t xml:space="preserve">Please refer to </w:t>
      </w:r>
      <w:hyperlink r:id="rId91"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212" w:name="_Toc181624646"/>
      <w:bookmarkStart w:id="213" w:name="_Toc182030436"/>
      <w:r w:rsidRPr="0051668B">
        <w:t>Enabling TX/RX for XR during RRM measurements</w:t>
      </w:r>
      <w:bookmarkEnd w:id="212"/>
      <w:bookmarkEnd w:id="213"/>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1A230C55" w14:textId="77777777" w:rsidR="00ED3311" w:rsidRDefault="00ED3311" w:rsidP="006C01BD">
      <w:pPr>
        <w:rPr>
          <w:lang w:eastAsia="x-none"/>
        </w:rPr>
      </w:pPr>
    </w:p>
    <w:p w14:paraId="3F09DB4F" w14:textId="4F640962" w:rsidR="00442809" w:rsidRDefault="003D6DD2" w:rsidP="006C01BD">
      <w:pPr>
        <w:rPr>
          <w:lang w:eastAsia="x-none"/>
        </w:rPr>
      </w:pPr>
      <w:r w:rsidRPr="003D6DD2">
        <w:rPr>
          <w:b/>
          <w:bCs/>
          <w:lang w:eastAsia="x-none"/>
        </w:rPr>
        <w:t>R1-2410741</w:t>
      </w:r>
      <w:r w:rsidRPr="003D6DD2">
        <w:rPr>
          <w:lang w:eastAsia="x-none"/>
        </w:rPr>
        <w:tab/>
        <w:t>Moderator summary #1 - Enabling TX/RX for XR during RRM measurements</w:t>
      </w:r>
      <w:r w:rsidRPr="003D6DD2">
        <w:rPr>
          <w:lang w:eastAsia="x-none"/>
        </w:rPr>
        <w:tab/>
        <w:t>Moderator (Nokia)</w:t>
      </w:r>
    </w:p>
    <w:p w14:paraId="73AFBF2F" w14:textId="77777777" w:rsidR="003D6DD2" w:rsidRDefault="003D6DD2" w:rsidP="006C01BD">
      <w:pPr>
        <w:rPr>
          <w:lang w:eastAsia="x-none"/>
        </w:rPr>
      </w:pPr>
    </w:p>
    <w:p w14:paraId="604C6E54"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D625E59" w14:textId="77777777" w:rsidR="00442809" w:rsidRDefault="00442809" w:rsidP="00442809">
      <w:pPr>
        <w:jc w:val="both"/>
        <w:rPr>
          <w:lang w:eastAsia="zh-CN"/>
        </w:rPr>
      </w:pPr>
      <w:r>
        <w:rPr>
          <w:lang w:eastAsia="zh-CN"/>
        </w:rPr>
        <w:t>For explicit indication by DCI, bit value equal to “1” indicates the corresponding gap/restriction occasion is to be “skipped”.</w:t>
      </w:r>
    </w:p>
    <w:p w14:paraId="01CA4697" w14:textId="77777777" w:rsidR="00442809" w:rsidRDefault="00442809" w:rsidP="00442809">
      <w:pPr>
        <w:pStyle w:val="ListParagraph"/>
        <w:numPr>
          <w:ilvl w:val="0"/>
          <w:numId w:val="59"/>
        </w:numPr>
        <w:ind w:leftChars="0"/>
        <w:contextualSpacing/>
        <w:jc w:val="both"/>
        <w:rPr>
          <w:szCs w:val="20"/>
          <w:lang w:val="en-US"/>
        </w:rPr>
      </w:pPr>
      <w:r>
        <w:rPr>
          <w:szCs w:val="20"/>
          <w:lang w:val="en-US"/>
        </w:rPr>
        <w:t>FFS: Interpretation of bit value equal to “0”.</w:t>
      </w:r>
    </w:p>
    <w:p w14:paraId="153FCF6B" w14:textId="77777777" w:rsidR="00442809" w:rsidRDefault="00442809" w:rsidP="006C01BD">
      <w:pPr>
        <w:rPr>
          <w:lang w:val="en-US" w:eastAsia="x-none"/>
        </w:rPr>
      </w:pPr>
    </w:p>
    <w:p w14:paraId="6D439C24" w14:textId="77777777" w:rsidR="007D4012" w:rsidRDefault="007D4012" w:rsidP="007D4012">
      <w:pPr>
        <w:jc w:val="both"/>
        <w:rPr>
          <w:b/>
          <w:bCs/>
          <w:lang w:eastAsia="zh-CN"/>
        </w:rPr>
      </w:pPr>
      <w:r>
        <w:rPr>
          <w:b/>
          <w:bCs/>
          <w:highlight w:val="yellow"/>
          <w:lang w:val="en-US"/>
        </w:rPr>
        <w:t>Proposal 2.1.5.3a-v2:</w:t>
      </w:r>
    </w:p>
    <w:p w14:paraId="55C9FCF9" w14:textId="77777777" w:rsidR="007D4012" w:rsidRDefault="007D4012" w:rsidP="007D4012">
      <w:pPr>
        <w:jc w:val="both"/>
        <w:rPr>
          <w:lang w:eastAsia="zh-CN"/>
        </w:rPr>
      </w:pPr>
      <w:r>
        <w:rPr>
          <w:lang w:eastAsia="zh-CN"/>
        </w:rPr>
        <w:t>For explicit indication by DCI, bit value equal to “0” means UE ignores the indication of this field in the DCI.</w:t>
      </w:r>
    </w:p>
    <w:p w14:paraId="706C2E08" w14:textId="36D952F7" w:rsidR="007D4012" w:rsidRDefault="007D4012" w:rsidP="007D4012">
      <w:pPr>
        <w:pStyle w:val="ListParagraph"/>
        <w:numPr>
          <w:ilvl w:val="0"/>
          <w:numId w:val="20"/>
        </w:numPr>
        <w:ind w:leftChars="0"/>
        <w:jc w:val="both"/>
        <w:rPr>
          <w:lang w:eastAsia="zh-CN"/>
        </w:rPr>
      </w:pPr>
      <w:r>
        <w:rPr>
          <w:lang w:eastAsia="zh-CN"/>
        </w:rPr>
        <w:t xml:space="preserve">QC, </w:t>
      </w:r>
      <w:proofErr w:type="spellStart"/>
      <w:r>
        <w:rPr>
          <w:lang w:eastAsia="zh-CN"/>
        </w:rPr>
        <w:t>Spreadtrum</w:t>
      </w:r>
      <w:proofErr w:type="spellEnd"/>
      <w:r>
        <w:rPr>
          <w:lang w:eastAsia="zh-CN"/>
        </w:rPr>
        <w:t>, vivo, OPPO, MTK, ZTE, Apple</w:t>
      </w:r>
    </w:p>
    <w:p w14:paraId="682E7999" w14:textId="63CB686B" w:rsidR="00DD4420" w:rsidRDefault="00DD4420" w:rsidP="007D4012">
      <w:pPr>
        <w:pStyle w:val="ListParagraph"/>
        <w:numPr>
          <w:ilvl w:val="0"/>
          <w:numId w:val="20"/>
        </w:numPr>
        <w:ind w:leftChars="0"/>
        <w:jc w:val="both"/>
        <w:rPr>
          <w:lang w:eastAsia="zh-CN"/>
        </w:rPr>
      </w:pPr>
      <w:r>
        <w:rPr>
          <w:lang w:eastAsia="zh-CN"/>
        </w:rPr>
        <w:t>Strong concerns: Samsung, CATT</w:t>
      </w:r>
    </w:p>
    <w:p w14:paraId="012EEB10" w14:textId="77777777" w:rsidR="007D4012" w:rsidRDefault="007D4012" w:rsidP="007D4012">
      <w:pPr>
        <w:jc w:val="both"/>
        <w:rPr>
          <w:lang w:val="en-US"/>
        </w:rPr>
      </w:pPr>
    </w:p>
    <w:p w14:paraId="7FFC658D" w14:textId="77777777" w:rsidR="007D4012" w:rsidRDefault="007D4012" w:rsidP="007D4012">
      <w:pPr>
        <w:jc w:val="both"/>
        <w:rPr>
          <w:b/>
          <w:bCs/>
          <w:lang w:val="en-US"/>
        </w:rPr>
      </w:pPr>
      <w:r>
        <w:rPr>
          <w:b/>
          <w:bCs/>
          <w:highlight w:val="yellow"/>
          <w:lang w:val="en-US"/>
        </w:rPr>
        <w:t>Proposal 2.1.5.3b-v2:</w:t>
      </w:r>
    </w:p>
    <w:p w14:paraId="10D0E0E4" w14:textId="4E0E31A6" w:rsidR="007D4012" w:rsidRDefault="007D4012" w:rsidP="007D4012">
      <w:pPr>
        <w:jc w:val="both"/>
        <w:rPr>
          <w:lang w:eastAsia="zh-CN"/>
        </w:rPr>
      </w:pPr>
      <w:r>
        <w:rPr>
          <w:lang w:eastAsia="zh-CN"/>
        </w:rPr>
        <w:t>For explicit indication by DCI, bit value equal to “0” means UE behaviour for the corresponding gap/restriction occasion is as per legacy behaviour.</w:t>
      </w:r>
    </w:p>
    <w:p w14:paraId="1093133D" w14:textId="5C825071" w:rsidR="007D4012" w:rsidRDefault="007D4012" w:rsidP="007D4012">
      <w:pPr>
        <w:pStyle w:val="ListParagraph"/>
        <w:numPr>
          <w:ilvl w:val="0"/>
          <w:numId w:val="20"/>
        </w:numPr>
        <w:ind w:leftChars="0"/>
        <w:jc w:val="both"/>
        <w:rPr>
          <w:lang w:eastAsia="zh-CN"/>
        </w:rPr>
      </w:pPr>
      <w:r>
        <w:rPr>
          <w:lang w:eastAsia="zh-CN"/>
        </w:rPr>
        <w:t>Samsung, LGE, HW, IDC, CATT, Meta</w:t>
      </w:r>
    </w:p>
    <w:p w14:paraId="5E6C65BE" w14:textId="171DB304" w:rsidR="00DD4420" w:rsidRDefault="00DD4420" w:rsidP="007D4012">
      <w:pPr>
        <w:pStyle w:val="ListParagraph"/>
        <w:numPr>
          <w:ilvl w:val="0"/>
          <w:numId w:val="20"/>
        </w:numPr>
        <w:ind w:leftChars="0"/>
        <w:jc w:val="both"/>
        <w:rPr>
          <w:lang w:eastAsia="zh-CN"/>
        </w:rPr>
      </w:pPr>
      <w:r>
        <w:rPr>
          <w:lang w:eastAsia="zh-CN"/>
        </w:rPr>
        <w:t>Strong concerns: vivo, Apple, ZTE, QC</w:t>
      </w:r>
    </w:p>
    <w:p w14:paraId="75E8C949" w14:textId="77777777" w:rsidR="00442809" w:rsidRDefault="00442809" w:rsidP="006C01BD">
      <w:pPr>
        <w:rPr>
          <w:lang w:val="en-US" w:eastAsia="x-none"/>
        </w:rPr>
      </w:pPr>
    </w:p>
    <w:p w14:paraId="5EEBD2C3" w14:textId="77777777" w:rsidR="007D4012" w:rsidRPr="0051668B" w:rsidRDefault="007D4012" w:rsidP="006C01BD">
      <w:pPr>
        <w:rPr>
          <w:lang w:eastAsia="x-none"/>
        </w:rPr>
      </w:pPr>
    </w:p>
    <w:p w14:paraId="7FD135FD" w14:textId="77777777" w:rsidR="006C01BD" w:rsidRPr="0051668B" w:rsidRDefault="006C01BD" w:rsidP="006C01BD">
      <w:pPr>
        <w:pStyle w:val="Heading2"/>
      </w:pPr>
      <w:bookmarkStart w:id="214" w:name="_Toc181624647"/>
      <w:bookmarkStart w:id="215" w:name="_Toc182030437"/>
      <w:r w:rsidRPr="0051668B">
        <w:lastRenderedPageBreak/>
        <w:t>Non-Terrestrial Networks (NTN) for NR Phase 3, Internet of Things (IoT) Phase 3, and IoT-NTN TDD mode</w:t>
      </w:r>
      <w:bookmarkEnd w:id="214"/>
      <w:bookmarkEnd w:id="215"/>
    </w:p>
    <w:p w14:paraId="181124E5" w14:textId="77777777" w:rsidR="006C01BD" w:rsidRDefault="006C01BD" w:rsidP="006C01BD">
      <w:pPr>
        <w:rPr>
          <w:i/>
          <w:iCs/>
        </w:rPr>
      </w:pPr>
      <w:r w:rsidRPr="0051668B">
        <w:rPr>
          <w:i/>
          <w:iCs/>
        </w:rPr>
        <w:t xml:space="preserve">Please refer to </w:t>
      </w:r>
      <w:hyperlink r:id="rId92"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93"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216" w:name="_Toc181624648"/>
      <w:bookmarkStart w:id="217" w:name="_Toc182030438"/>
      <w:r w:rsidRPr="0051668B">
        <w:t>NR-NTN downlink coverage enhancement</w:t>
      </w:r>
      <w:bookmarkEnd w:id="216"/>
      <w:bookmarkEnd w:id="217"/>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218" w:name="_Toc181624649"/>
      <w:bookmarkStart w:id="219"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218"/>
      <w:bookmarkEnd w:id="219"/>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lastRenderedPageBreak/>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220" w:name="_Toc181624650"/>
      <w:bookmarkStart w:id="221" w:name="_Toc182030440"/>
      <w:r w:rsidRPr="0051668B">
        <w:t>NR-NTN uplink capacity/throughput enhancement</w:t>
      </w:r>
      <w:bookmarkEnd w:id="220"/>
      <w:bookmarkEnd w:id="221"/>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222" w:name="_Toc181624651"/>
      <w:bookmarkStart w:id="223" w:name="_Toc182030441"/>
      <w:r w:rsidRPr="0051668B">
        <w:t>IoT-NTN uplink capacity/throughput enhancement</w:t>
      </w:r>
      <w:bookmarkEnd w:id="222"/>
      <w:bookmarkEnd w:id="223"/>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lastRenderedPageBreak/>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224" w:name="_Toc181624652"/>
      <w:bookmarkStart w:id="225" w:name="_Toc182030442"/>
      <w:r w:rsidRPr="0051668B">
        <w:t>IoT-NTN TDD mode</w:t>
      </w:r>
      <w:bookmarkEnd w:id="224"/>
      <w:bookmarkEnd w:id="225"/>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226" w:name="_Toc181624653"/>
      <w:bookmarkStart w:id="227" w:name="_Toc182030443"/>
      <w:r w:rsidRPr="0051668B">
        <w:t>Multi-Carrier Enhancements for NR Phase 2</w:t>
      </w:r>
      <w:bookmarkEnd w:id="226"/>
      <w:bookmarkEnd w:id="227"/>
    </w:p>
    <w:p w14:paraId="11A7B1E7" w14:textId="77777777" w:rsidR="006C01BD" w:rsidRDefault="006C01BD" w:rsidP="006C01BD">
      <w:pPr>
        <w:rPr>
          <w:i/>
          <w:iCs/>
        </w:rPr>
      </w:pPr>
      <w:r w:rsidRPr="0051668B">
        <w:rPr>
          <w:i/>
          <w:iCs/>
        </w:rPr>
        <w:t xml:space="preserve">Please refer to </w:t>
      </w:r>
      <w:hyperlink r:id="rId94"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228" w:name="_Toc181624654"/>
      <w:bookmarkStart w:id="229"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228"/>
      <w:bookmarkEnd w:id="229"/>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lastRenderedPageBreak/>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230" w:name="_Toc181624655"/>
      <w:bookmarkStart w:id="231" w:name="_Toc182030445"/>
      <w:r w:rsidRPr="0051668B">
        <w:t>TEI</w:t>
      </w:r>
      <w:bookmarkEnd w:id="230"/>
      <w:bookmarkEnd w:id="231"/>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232" w:name="_Toc181624656"/>
      <w:bookmarkStart w:id="233" w:name="_Toc182030446"/>
      <w:r w:rsidRPr="0051668B">
        <w:t>Rel-19 UE Features</w:t>
      </w:r>
      <w:bookmarkEnd w:id="232"/>
      <w:bookmarkEnd w:id="233"/>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05DC0BCC" w14:textId="77777777" w:rsidR="00774C2B" w:rsidRDefault="00774C2B"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234" w:name="_Toc181624657"/>
      <w:bookmarkStart w:id="235" w:name="_Toc182030447"/>
      <w:r w:rsidRPr="00357D27">
        <w:rPr>
          <w:rFonts w:ascii="Malgun Gothic" w:eastAsia="Malgun Gothic" w:hAnsi="Malgun Gothic" w:cs="Malgun Gothic" w:hint="eastAsia"/>
          <w:lang w:eastAsia="ko-KR"/>
        </w:rPr>
        <w:t>UE features for AI/ML for NR Air Interface</w:t>
      </w:r>
      <w:bookmarkEnd w:id="234"/>
      <w:bookmarkEnd w:id="235"/>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236" w:name="_Toc181624658"/>
      <w:bookmarkStart w:id="237" w:name="_Toc182030448"/>
      <w:r w:rsidRPr="0051668B">
        <w:rPr>
          <w:rFonts w:ascii="Malgun Gothic" w:eastAsia="Malgun Gothic" w:hAnsi="Malgun Gothic" w:cs="Malgun Gothic" w:hint="eastAsia"/>
          <w:lang w:eastAsia="ko-KR"/>
        </w:rPr>
        <w:t>UE features for NR MIMO Phase 5</w:t>
      </w:r>
      <w:bookmarkEnd w:id="236"/>
      <w:bookmarkEnd w:id="237"/>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8B56B35" w:rsidR="006C01BD" w:rsidRPr="00774C2B" w:rsidRDefault="00774C2B" w:rsidP="006C01BD">
      <w:pPr>
        <w:rPr>
          <w:lang w:val="en-US"/>
        </w:rPr>
      </w:pPr>
      <w:r w:rsidRPr="00774C2B">
        <w:rPr>
          <w:highlight w:val="yellow"/>
          <w:lang w:val="en-US"/>
        </w:rPr>
        <w:t>R1-2410820</w:t>
      </w:r>
      <w:r w:rsidRPr="00774C2B">
        <w:rPr>
          <w:highlight w:val="yellow"/>
          <w:lang w:val="en-US"/>
        </w:rPr>
        <w:tab/>
        <w:t>Session Notes of AI 9.14.2</w:t>
      </w:r>
      <w:r w:rsidRPr="00774C2B">
        <w:rPr>
          <w:highlight w:val="yellow"/>
          <w:lang w:val="en-US"/>
        </w:rPr>
        <w:tab/>
        <w:t>Ad-Hoc Chair (AT&amp;T)</w:t>
      </w:r>
    </w:p>
    <w:p w14:paraId="653EA815" w14:textId="77777777" w:rsidR="00774C2B" w:rsidRDefault="00774C2B" w:rsidP="006C01BD"/>
    <w:p w14:paraId="6883B272" w14:textId="77777777" w:rsidR="00774C2B" w:rsidRDefault="00774C2B"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lastRenderedPageBreak/>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238" w:name="_Toc181624659"/>
      <w:bookmarkStart w:id="239" w:name="_Toc182030449"/>
      <w:r w:rsidRPr="00357D27">
        <w:rPr>
          <w:rFonts w:ascii="Malgun Gothic" w:eastAsia="Malgun Gothic" w:hAnsi="Malgun Gothic" w:cs="Malgun Gothic" w:hint="eastAsia"/>
          <w:lang w:eastAsia="ko-KR"/>
        </w:rPr>
        <w:t>UE features for evolution of NR duplex operation: SBFD</w:t>
      </w:r>
      <w:bookmarkEnd w:id="238"/>
      <w:bookmarkEnd w:id="239"/>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240" w:name="_Toc181624660"/>
      <w:bookmarkStart w:id="241" w:name="_Toc182030450"/>
      <w:r w:rsidRPr="00357D27">
        <w:rPr>
          <w:rFonts w:ascii="Malgun Gothic" w:eastAsia="Malgun Gothic" w:hAnsi="Malgun Gothic" w:cs="Malgun Gothic" w:hint="eastAsia"/>
          <w:lang w:eastAsia="ko-KR"/>
        </w:rPr>
        <w:t>UE features for enhancements of network energy savings for NR</w:t>
      </w:r>
      <w:bookmarkEnd w:id="240"/>
      <w:bookmarkEnd w:id="241"/>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242" w:name="_Toc181624661"/>
      <w:bookmarkStart w:id="243" w:name="_Toc182030451"/>
      <w:r w:rsidRPr="00357D27">
        <w:rPr>
          <w:rFonts w:ascii="Malgun Gothic" w:eastAsia="Malgun Gothic" w:hAnsi="Malgun Gothic" w:cs="Malgun Gothic" w:hint="eastAsia"/>
          <w:lang w:eastAsia="ko-KR"/>
        </w:rPr>
        <w:t>UE features for LP-WUS/WUR for NR</w:t>
      </w:r>
      <w:bookmarkEnd w:id="242"/>
      <w:bookmarkEnd w:id="243"/>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244" w:name="_Toc181624662"/>
      <w:bookmarkStart w:id="245" w:name="_Toc182030452"/>
      <w:r w:rsidRPr="00357D27">
        <w:rPr>
          <w:rFonts w:ascii="Malgun Gothic" w:eastAsia="Malgun Gothic" w:hAnsi="Malgun Gothic" w:cs="Malgun Gothic" w:hint="eastAsia"/>
          <w:lang w:eastAsia="ko-KR"/>
        </w:rPr>
        <w:t>UE features for NR mobility enhancements Phase 4</w:t>
      </w:r>
      <w:bookmarkEnd w:id="244"/>
      <w:bookmarkEnd w:id="245"/>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246" w:name="_Toc181624663"/>
      <w:bookmarkStart w:id="247" w:name="_Toc182030453"/>
      <w:r w:rsidRPr="00357D27">
        <w:rPr>
          <w:rFonts w:ascii="Malgun Gothic" w:eastAsia="Malgun Gothic" w:hAnsi="Malgun Gothic" w:cs="Malgun Gothic" w:hint="eastAsia"/>
          <w:lang w:eastAsia="ko-KR"/>
        </w:rPr>
        <w:t>UE features for XR for NR Phase 3</w:t>
      </w:r>
      <w:bookmarkEnd w:id="246"/>
      <w:bookmarkEnd w:id="247"/>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248" w:name="_Toc181624664"/>
      <w:bookmarkStart w:id="249" w:name="_Toc182030454"/>
      <w:r w:rsidRPr="00357D27">
        <w:rPr>
          <w:rFonts w:ascii="Malgun Gothic" w:eastAsia="Malgun Gothic" w:hAnsi="Malgun Gothic" w:cs="Malgun Gothic" w:hint="eastAsia"/>
          <w:lang w:eastAsia="ko-KR"/>
        </w:rPr>
        <w:t>UE features for NTN for NR Phase 3</w:t>
      </w:r>
      <w:bookmarkEnd w:id="248"/>
      <w:bookmarkEnd w:id="249"/>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250" w:name="_Toc181624665"/>
      <w:bookmarkStart w:id="251" w:name="_Toc182030455"/>
      <w:r w:rsidRPr="00357D27">
        <w:rPr>
          <w:rFonts w:ascii="Malgun Gothic" w:eastAsia="Malgun Gothic" w:hAnsi="Malgun Gothic" w:cs="Malgun Gothic" w:hint="eastAsia"/>
          <w:lang w:eastAsia="ko-KR"/>
        </w:rPr>
        <w:t>UE features for NTN for Internet of Things (IoT) Phase 3</w:t>
      </w:r>
      <w:bookmarkEnd w:id="250"/>
      <w:bookmarkEnd w:id="251"/>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252" w:name="_Toc181624666"/>
      <w:bookmarkStart w:id="253" w:name="_Toc182030456"/>
      <w:r w:rsidRPr="00357D27">
        <w:rPr>
          <w:rFonts w:ascii="Malgun Gothic" w:eastAsia="Malgun Gothic" w:hAnsi="Malgun Gothic" w:cs="Malgun Gothic" w:hint="eastAsia"/>
          <w:lang w:eastAsia="ko-KR"/>
        </w:rPr>
        <w:t>UE features for IoT-NTN TDD mode</w:t>
      </w:r>
      <w:bookmarkEnd w:id="252"/>
      <w:bookmarkEnd w:id="253"/>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254" w:name="_Toc181624667"/>
      <w:bookmarkStart w:id="255" w:name="_Toc182030457"/>
      <w:r w:rsidRPr="00357D27">
        <w:rPr>
          <w:rFonts w:ascii="Malgun Gothic" w:eastAsia="Malgun Gothic" w:hAnsi="Malgun Gothic" w:cs="Malgun Gothic" w:hint="eastAsia"/>
          <w:lang w:eastAsia="ko-KR"/>
        </w:rPr>
        <w:t xml:space="preserve">UE features for </w:t>
      </w:r>
      <w:bookmarkStart w:id="256" w:name="_Toc177990536"/>
      <w:r w:rsidRPr="00357D27">
        <w:rPr>
          <w:rFonts w:ascii="Malgun Gothic" w:eastAsia="Malgun Gothic" w:hAnsi="Malgun Gothic" w:cs="Malgun Gothic"/>
          <w:lang w:eastAsia="ko-KR"/>
        </w:rPr>
        <w:t>MCE for NR Phase 2</w:t>
      </w:r>
      <w:bookmarkEnd w:id="254"/>
      <w:bookmarkEnd w:id="255"/>
      <w:bookmarkEnd w:id="256"/>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57" w:name="_Toc181624668"/>
      <w:bookmarkStart w:id="258" w:name="_Toc182030458"/>
      <w:r w:rsidRPr="00357D27">
        <w:rPr>
          <w:rFonts w:ascii="Malgun Gothic" w:eastAsia="Malgun Gothic" w:hAnsi="Malgun Gothic" w:cs="Malgun Gothic" w:hint="eastAsia"/>
          <w:lang w:eastAsia="ko-KR"/>
        </w:rPr>
        <w:t>Others</w:t>
      </w:r>
      <w:bookmarkEnd w:id="257"/>
      <w:bookmarkEnd w:id="258"/>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59" w:name="_Toc181624669"/>
      <w:bookmarkStart w:id="260" w:name="_Toc182030459"/>
      <w:r w:rsidRPr="0051668B">
        <w:t xml:space="preserve">Closing of the meeting (Day 5: </w:t>
      </w:r>
      <w:r>
        <w:t>4</w:t>
      </w:r>
      <w:r w:rsidRPr="0051668B">
        <w:t>:00 pm at the latest)</w:t>
      </w:r>
      <w:bookmarkEnd w:id="259"/>
      <w:bookmarkEnd w:id="260"/>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4DDD4" w14:textId="77777777" w:rsidR="0001512A" w:rsidRDefault="0001512A">
      <w:r>
        <w:separator/>
      </w:r>
    </w:p>
  </w:endnote>
  <w:endnote w:type="continuationSeparator" w:id="0">
    <w:p w14:paraId="2DEE5C81" w14:textId="77777777" w:rsidR="0001512A" w:rsidRDefault="0001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826D2" w14:textId="77777777" w:rsidR="0001512A" w:rsidRDefault="0001512A">
      <w:r>
        <w:separator/>
      </w:r>
    </w:p>
  </w:footnote>
  <w:footnote w:type="continuationSeparator" w:id="0">
    <w:p w14:paraId="12034CBC" w14:textId="77777777" w:rsidR="0001512A" w:rsidRDefault="00015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45841"/>
    <w:multiLevelType w:val="hybridMultilevel"/>
    <w:tmpl w:val="1C649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186F30"/>
    <w:multiLevelType w:val="hybridMultilevel"/>
    <w:tmpl w:val="E09EA460"/>
    <w:lvl w:ilvl="0" w:tplc="8222DD42">
      <w:start w:val="1"/>
      <w:numFmt w:val="bullet"/>
      <w:lvlText w:val="-"/>
      <w:lvlJc w:val="left"/>
      <w:pPr>
        <w:ind w:left="440" w:hanging="440"/>
      </w:pPr>
      <w:rPr>
        <w:rFonts w:ascii="DengXian" w:eastAsia="DengXian" w:hAnsi="DengXian" w:hint="eastAsia"/>
        <w:lang w:val="en-US"/>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22C3C00"/>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550F47"/>
    <w:multiLevelType w:val="hybridMultilevel"/>
    <w:tmpl w:val="6CEAC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F1355EB"/>
    <w:multiLevelType w:val="hybridMultilevel"/>
    <w:tmpl w:val="D82A799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2"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A033B7"/>
    <w:multiLevelType w:val="multilevel"/>
    <w:tmpl w:val="58A033B7"/>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925300F"/>
    <w:multiLevelType w:val="multilevel"/>
    <w:tmpl w:val="5925300F"/>
    <w:lvl w:ilvl="0">
      <w:start w:val="1"/>
      <w:numFmt w:val="bullet"/>
      <w:lvlText w:val="-"/>
      <w:lvlJc w:val="left"/>
      <w:pPr>
        <w:ind w:left="760" w:hanging="440"/>
      </w:pPr>
      <w:rPr>
        <w:rFonts w:ascii="DengXian" w:eastAsia="DengXian" w:hAnsi="DengXian"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56"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4"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9"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2D777CE"/>
    <w:multiLevelType w:val="multilevel"/>
    <w:tmpl w:val="72D777C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3AF5A67"/>
    <w:multiLevelType w:val="multilevel"/>
    <w:tmpl w:val="73AF5A6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42"/>
  </w:num>
  <w:num w:numId="2" w16cid:durableId="164591957">
    <w:abstractNumId w:val="78"/>
  </w:num>
  <w:num w:numId="3" w16cid:durableId="1912692558">
    <w:abstractNumId w:val="3"/>
  </w:num>
  <w:num w:numId="4" w16cid:durableId="2107655616">
    <w:abstractNumId w:val="50"/>
  </w:num>
  <w:num w:numId="5" w16cid:durableId="361126177">
    <w:abstractNumId w:val="81"/>
  </w:num>
  <w:num w:numId="6" w16cid:durableId="467666139">
    <w:abstractNumId w:val="80"/>
  </w:num>
  <w:num w:numId="7" w16cid:durableId="1847283659">
    <w:abstractNumId w:val="70"/>
  </w:num>
  <w:num w:numId="8" w16cid:durableId="1617982353">
    <w:abstractNumId w:val="18"/>
  </w:num>
  <w:num w:numId="9" w16cid:durableId="1392731009">
    <w:abstractNumId w:val="86"/>
  </w:num>
  <w:num w:numId="10" w16cid:durableId="621809101">
    <w:abstractNumId w:val="29"/>
  </w:num>
  <w:num w:numId="11" w16cid:durableId="303701846">
    <w:abstractNumId w:val="74"/>
  </w:num>
  <w:num w:numId="12" w16cid:durableId="178966763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27"/>
  </w:num>
  <w:num w:numId="14" w16cid:durableId="1627157073">
    <w:abstractNumId w:val="75"/>
  </w:num>
  <w:num w:numId="15" w16cid:durableId="1701200614">
    <w:abstractNumId w:val="24"/>
  </w:num>
  <w:num w:numId="16" w16cid:durableId="890535861">
    <w:abstractNumId w:val="61"/>
  </w:num>
  <w:num w:numId="17" w16cid:durableId="432239648">
    <w:abstractNumId w:val="12"/>
  </w:num>
  <w:num w:numId="18" w16cid:durableId="938607790">
    <w:abstractNumId w:val="42"/>
  </w:num>
  <w:num w:numId="19" w16cid:durableId="740173235">
    <w:abstractNumId w:val="10"/>
  </w:num>
  <w:num w:numId="20" w16cid:durableId="2137602870">
    <w:abstractNumId w:val="28"/>
  </w:num>
  <w:num w:numId="21" w16cid:durableId="1048991218">
    <w:abstractNumId w:val="25"/>
  </w:num>
  <w:num w:numId="22" w16cid:durableId="2087846483">
    <w:abstractNumId w:val="0"/>
  </w:num>
  <w:num w:numId="23" w16cid:durableId="986520625">
    <w:abstractNumId w:val="6"/>
  </w:num>
  <w:num w:numId="24" w16cid:durableId="2062247366">
    <w:abstractNumId w:val="36"/>
  </w:num>
  <w:num w:numId="25" w16cid:durableId="870075082">
    <w:abstractNumId w:val="51"/>
  </w:num>
  <w:num w:numId="26" w16cid:durableId="103959548">
    <w:abstractNumId w:val="63"/>
  </w:num>
  <w:num w:numId="27" w16cid:durableId="156967592">
    <w:abstractNumId w:val="82"/>
  </w:num>
  <w:num w:numId="28" w16cid:durableId="1580556938">
    <w:abstractNumId w:val="17"/>
  </w:num>
  <w:num w:numId="29" w16cid:durableId="965697949">
    <w:abstractNumId w:val="32"/>
  </w:num>
  <w:num w:numId="30" w16cid:durableId="181482312">
    <w:abstractNumId w:val="2"/>
  </w:num>
  <w:num w:numId="31" w16cid:durableId="1911623016">
    <w:abstractNumId w:val="72"/>
  </w:num>
  <w:num w:numId="32" w16cid:durableId="1146897147">
    <w:abstractNumId w:val="37"/>
  </w:num>
  <w:num w:numId="33" w16cid:durableId="908152003">
    <w:abstractNumId w:val="44"/>
  </w:num>
  <w:num w:numId="34" w16cid:durableId="1387995498">
    <w:abstractNumId w:val="26"/>
  </w:num>
  <w:num w:numId="35" w16cid:durableId="1463501689">
    <w:abstractNumId w:val="39"/>
  </w:num>
  <w:num w:numId="36" w16cid:durableId="1810052419">
    <w:abstractNumId w:val="52"/>
  </w:num>
  <w:num w:numId="37" w16cid:durableId="89395205">
    <w:abstractNumId w:val="64"/>
  </w:num>
  <w:num w:numId="38" w16cid:durableId="217591204">
    <w:abstractNumId w:val="5"/>
  </w:num>
  <w:num w:numId="39" w16cid:durableId="1909920452">
    <w:abstractNumId w:val="20"/>
  </w:num>
  <w:num w:numId="40" w16cid:durableId="802234955">
    <w:abstractNumId w:val="76"/>
  </w:num>
  <w:num w:numId="41" w16cid:durableId="934242612">
    <w:abstractNumId w:val="49"/>
  </w:num>
  <w:num w:numId="42" w16cid:durableId="1860897547">
    <w:abstractNumId w:val="84"/>
  </w:num>
  <w:num w:numId="43" w16cid:durableId="1730692412">
    <w:abstractNumId w:val="53"/>
  </w:num>
  <w:num w:numId="44" w16cid:durableId="443505490">
    <w:abstractNumId w:val="22"/>
  </w:num>
  <w:num w:numId="45" w16cid:durableId="1855878076">
    <w:abstractNumId w:val="40"/>
  </w:num>
  <w:num w:numId="46" w16cid:durableId="1958022521">
    <w:abstractNumId w:val="66"/>
  </w:num>
  <w:num w:numId="47" w16cid:durableId="1862548902">
    <w:abstractNumId w:val="16"/>
  </w:num>
  <w:num w:numId="48" w16cid:durableId="829098059">
    <w:abstractNumId w:val="47"/>
  </w:num>
  <w:num w:numId="49" w16cid:durableId="909466938">
    <w:abstractNumId w:val="41"/>
  </w:num>
  <w:num w:numId="50" w16cid:durableId="1563326326">
    <w:abstractNumId w:val="7"/>
  </w:num>
  <w:num w:numId="51" w16cid:durableId="1382555603">
    <w:abstractNumId w:val="60"/>
  </w:num>
  <w:num w:numId="52" w16cid:durableId="916593926">
    <w:abstractNumId w:val="56"/>
  </w:num>
  <w:num w:numId="53" w16cid:durableId="1686786476">
    <w:abstractNumId w:val="13"/>
  </w:num>
  <w:num w:numId="54" w16cid:durableId="1303384684">
    <w:abstractNumId w:val="58"/>
  </w:num>
  <w:num w:numId="55" w16cid:durableId="308559733">
    <w:abstractNumId w:val="38"/>
  </w:num>
  <w:num w:numId="56" w16cid:durableId="853307701">
    <w:abstractNumId w:val="57"/>
  </w:num>
  <w:num w:numId="57" w16cid:durableId="604843924">
    <w:abstractNumId w:val="8"/>
  </w:num>
  <w:num w:numId="58" w16cid:durableId="1023825777">
    <w:abstractNumId w:val="65"/>
  </w:num>
  <w:num w:numId="59" w16cid:durableId="1615943107">
    <w:abstractNumId w:val="83"/>
  </w:num>
  <w:num w:numId="60" w16cid:durableId="1727298133">
    <w:abstractNumId w:val="33"/>
  </w:num>
  <w:num w:numId="61" w16cid:durableId="1579824577">
    <w:abstractNumId w:val="11"/>
  </w:num>
  <w:num w:numId="62" w16cid:durableId="1086076826">
    <w:abstractNumId w:val="48"/>
  </w:num>
  <w:num w:numId="63" w16cid:durableId="562762901">
    <w:abstractNumId w:val="67"/>
  </w:num>
  <w:num w:numId="64" w16cid:durableId="350381096">
    <w:abstractNumId w:val="30"/>
  </w:num>
  <w:num w:numId="65" w16cid:durableId="1715929635">
    <w:abstractNumId w:val="43"/>
  </w:num>
  <w:num w:numId="66" w16cid:durableId="108747390">
    <w:abstractNumId w:val="85"/>
  </w:num>
  <w:num w:numId="67" w16cid:durableId="1391686637">
    <w:abstractNumId w:val="79"/>
  </w:num>
  <w:num w:numId="68" w16cid:durableId="1746418006">
    <w:abstractNumId w:val="55"/>
  </w:num>
  <w:num w:numId="69" w16cid:durableId="1152062444">
    <w:abstractNumId w:val="1"/>
  </w:num>
  <w:num w:numId="70" w16cid:durableId="105388224">
    <w:abstractNumId w:val="71"/>
  </w:num>
  <w:num w:numId="71" w16cid:durableId="1332025875">
    <w:abstractNumId w:val="73"/>
  </w:num>
  <w:num w:numId="72" w16cid:durableId="1160927732">
    <w:abstractNumId w:val="21"/>
  </w:num>
  <w:num w:numId="73" w16cid:durableId="39131542">
    <w:abstractNumId w:val="46"/>
  </w:num>
  <w:num w:numId="74" w16cid:durableId="517081364">
    <w:abstractNumId w:val="69"/>
  </w:num>
  <w:num w:numId="75" w16cid:durableId="469370337">
    <w:abstractNumId w:val="59"/>
  </w:num>
  <w:num w:numId="76" w16cid:durableId="617180608">
    <w:abstractNumId w:val="23"/>
  </w:num>
  <w:num w:numId="77" w16cid:durableId="1566143222">
    <w:abstractNumId w:val="35"/>
  </w:num>
  <w:num w:numId="78" w16cid:durableId="304967380">
    <w:abstractNumId w:val="14"/>
  </w:num>
  <w:num w:numId="79" w16cid:durableId="1820882626">
    <w:abstractNumId w:val="34"/>
  </w:num>
  <w:num w:numId="80" w16cid:durableId="1874272836">
    <w:abstractNumId w:val="9"/>
  </w:num>
  <w:num w:numId="81" w16cid:durableId="1715150704">
    <w:abstractNumId w:val="15"/>
  </w:num>
  <w:num w:numId="82" w16cid:durableId="709577231">
    <w:abstractNumId w:val="68"/>
  </w:num>
  <w:num w:numId="83" w16cid:durableId="389041740">
    <w:abstractNumId w:val="4"/>
  </w:num>
  <w:num w:numId="84" w16cid:durableId="188420097">
    <w:abstractNumId w:val="31"/>
  </w:num>
  <w:num w:numId="85" w16cid:durableId="984436376">
    <w:abstractNumId w:val="19"/>
  </w:num>
  <w:num w:numId="86" w16cid:durableId="118190468">
    <w:abstractNumId w:val="45"/>
  </w:num>
  <w:num w:numId="87" w16cid:durableId="1565408642">
    <w:abstractNumId w:val="54"/>
  </w:num>
  <w:num w:numId="88" w16cid:durableId="1168860589">
    <w:abstractNumId w:val="7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rson w15:author="cmcc">
    <w15:presenceInfo w15:providerId="None" w15:userId="cmcc"/>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12A"/>
    <w:rsid w:val="000154E8"/>
    <w:rsid w:val="00016171"/>
    <w:rsid w:val="0001629E"/>
    <w:rsid w:val="00016CA2"/>
    <w:rsid w:val="000206F5"/>
    <w:rsid w:val="000207E1"/>
    <w:rsid w:val="00021963"/>
    <w:rsid w:val="00021A46"/>
    <w:rsid w:val="000251D9"/>
    <w:rsid w:val="00025A30"/>
    <w:rsid w:val="00027418"/>
    <w:rsid w:val="00030AFF"/>
    <w:rsid w:val="00032D66"/>
    <w:rsid w:val="00035C3D"/>
    <w:rsid w:val="00041FB7"/>
    <w:rsid w:val="000433B9"/>
    <w:rsid w:val="000443F7"/>
    <w:rsid w:val="0005011F"/>
    <w:rsid w:val="00051842"/>
    <w:rsid w:val="00052672"/>
    <w:rsid w:val="000527DB"/>
    <w:rsid w:val="00052ACE"/>
    <w:rsid w:val="00053611"/>
    <w:rsid w:val="00054572"/>
    <w:rsid w:val="00054CCF"/>
    <w:rsid w:val="00054DD5"/>
    <w:rsid w:val="00055522"/>
    <w:rsid w:val="00060542"/>
    <w:rsid w:val="000605DA"/>
    <w:rsid w:val="00060C6D"/>
    <w:rsid w:val="0006556C"/>
    <w:rsid w:val="00067882"/>
    <w:rsid w:val="00070E52"/>
    <w:rsid w:val="0007261D"/>
    <w:rsid w:val="00073C45"/>
    <w:rsid w:val="00074A3E"/>
    <w:rsid w:val="000756E9"/>
    <w:rsid w:val="00076C50"/>
    <w:rsid w:val="000809D1"/>
    <w:rsid w:val="00080E1F"/>
    <w:rsid w:val="00080E5B"/>
    <w:rsid w:val="00082CB2"/>
    <w:rsid w:val="000845D8"/>
    <w:rsid w:val="000846FA"/>
    <w:rsid w:val="00084952"/>
    <w:rsid w:val="00085529"/>
    <w:rsid w:val="000862C1"/>
    <w:rsid w:val="00087533"/>
    <w:rsid w:val="0009101F"/>
    <w:rsid w:val="000A0641"/>
    <w:rsid w:val="000A1CB3"/>
    <w:rsid w:val="000A7785"/>
    <w:rsid w:val="000B35C7"/>
    <w:rsid w:val="000B3CBE"/>
    <w:rsid w:val="000B4CC6"/>
    <w:rsid w:val="000B6706"/>
    <w:rsid w:val="000B74E7"/>
    <w:rsid w:val="000C256E"/>
    <w:rsid w:val="000C401F"/>
    <w:rsid w:val="000C47DE"/>
    <w:rsid w:val="000C4860"/>
    <w:rsid w:val="000C627B"/>
    <w:rsid w:val="000C748B"/>
    <w:rsid w:val="000C74E2"/>
    <w:rsid w:val="000D00CB"/>
    <w:rsid w:val="000D2053"/>
    <w:rsid w:val="000D241E"/>
    <w:rsid w:val="000D242E"/>
    <w:rsid w:val="000D698F"/>
    <w:rsid w:val="000D6DD2"/>
    <w:rsid w:val="000E1225"/>
    <w:rsid w:val="000E16E5"/>
    <w:rsid w:val="000E176C"/>
    <w:rsid w:val="000E474A"/>
    <w:rsid w:val="000E5BCB"/>
    <w:rsid w:val="000E67A5"/>
    <w:rsid w:val="000F06DE"/>
    <w:rsid w:val="000F45D7"/>
    <w:rsid w:val="0010080A"/>
    <w:rsid w:val="001018D5"/>
    <w:rsid w:val="0010230E"/>
    <w:rsid w:val="00105C24"/>
    <w:rsid w:val="00110983"/>
    <w:rsid w:val="00111908"/>
    <w:rsid w:val="001120F6"/>
    <w:rsid w:val="00114F16"/>
    <w:rsid w:val="00115BFC"/>
    <w:rsid w:val="001179FD"/>
    <w:rsid w:val="00120884"/>
    <w:rsid w:val="00130389"/>
    <w:rsid w:val="00130DB1"/>
    <w:rsid w:val="00130F0F"/>
    <w:rsid w:val="00131CB0"/>
    <w:rsid w:val="00132A10"/>
    <w:rsid w:val="00132CBE"/>
    <w:rsid w:val="00133C7F"/>
    <w:rsid w:val="00135DF2"/>
    <w:rsid w:val="00137128"/>
    <w:rsid w:val="001376F6"/>
    <w:rsid w:val="00142213"/>
    <w:rsid w:val="00142715"/>
    <w:rsid w:val="00146D61"/>
    <w:rsid w:val="00146E0D"/>
    <w:rsid w:val="00146F81"/>
    <w:rsid w:val="0015236B"/>
    <w:rsid w:val="00152AD3"/>
    <w:rsid w:val="001549E8"/>
    <w:rsid w:val="0015504F"/>
    <w:rsid w:val="00156174"/>
    <w:rsid w:val="00156FA1"/>
    <w:rsid w:val="0016208C"/>
    <w:rsid w:val="00162C4A"/>
    <w:rsid w:val="001642CE"/>
    <w:rsid w:val="001647E7"/>
    <w:rsid w:val="001671FB"/>
    <w:rsid w:val="00167B43"/>
    <w:rsid w:val="00171F35"/>
    <w:rsid w:val="00175791"/>
    <w:rsid w:val="00176791"/>
    <w:rsid w:val="001777C6"/>
    <w:rsid w:val="0018004F"/>
    <w:rsid w:val="00180B97"/>
    <w:rsid w:val="00181906"/>
    <w:rsid w:val="00182437"/>
    <w:rsid w:val="00184862"/>
    <w:rsid w:val="00184BF4"/>
    <w:rsid w:val="00185777"/>
    <w:rsid w:val="00186520"/>
    <w:rsid w:val="00191AC9"/>
    <w:rsid w:val="001937B9"/>
    <w:rsid w:val="0019426E"/>
    <w:rsid w:val="00196C7A"/>
    <w:rsid w:val="001A06FA"/>
    <w:rsid w:val="001A235A"/>
    <w:rsid w:val="001A3FB4"/>
    <w:rsid w:val="001A5D9F"/>
    <w:rsid w:val="001B008D"/>
    <w:rsid w:val="001B2F2B"/>
    <w:rsid w:val="001B3F4E"/>
    <w:rsid w:val="001B655E"/>
    <w:rsid w:val="001C0030"/>
    <w:rsid w:val="001C0BAC"/>
    <w:rsid w:val="001C12B4"/>
    <w:rsid w:val="001C3206"/>
    <w:rsid w:val="001C3F33"/>
    <w:rsid w:val="001C40D9"/>
    <w:rsid w:val="001C5621"/>
    <w:rsid w:val="001C74BE"/>
    <w:rsid w:val="001D150F"/>
    <w:rsid w:val="001D2389"/>
    <w:rsid w:val="001D3A94"/>
    <w:rsid w:val="001D41B7"/>
    <w:rsid w:val="001D52A5"/>
    <w:rsid w:val="001D5423"/>
    <w:rsid w:val="001D5743"/>
    <w:rsid w:val="001D6F38"/>
    <w:rsid w:val="001D7AE8"/>
    <w:rsid w:val="001E5123"/>
    <w:rsid w:val="001F05DC"/>
    <w:rsid w:val="001F0B04"/>
    <w:rsid w:val="001F1E96"/>
    <w:rsid w:val="001F20E5"/>
    <w:rsid w:val="001F2C8F"/>
    <w:rsid w:val="001F3669"/>
    <w:rsid w:val="001F37C1"/>
    <w:rsid w:val="001F3A2A"/>
    <w:rsid w:val="00200A1A"/>
    <w:rsid w:val="0020224A"/>
    <w:rsid w:val="00202C71"/>
    <w:rsid w:val="0020665C"/>
    <w:rsid w:val="00206F84"/>
    <w:rsid w:val="00210B7B"/>
    <w:rsid w:val="00211448"/>
    <w:rsid w:val="0021214B"/>
    <w:rsid w:val="00214F2A"/>
    <w:rsid w:val="00216FB7"/>
    <w:rsid w:val="00217699"/>
    <w:rsid w:val="00220658"/>
    <w:rsid w:val="00221E20"/>
    <w:rsid w:val="00222232"/>
    <w:rsid w:val="00225933"/>
    <w:rsid w:val="00225EB9"/>
    <w:rsid w:val="002318A4"/>
    <w:rsid w:val="00231AEF"/>
    <w:rsid w:val="00232208"/>
    <w:rsid w:val="00237671"/>
    <w:rsid w:val="002403C8"/>
    <w:rsid w:val="002418CB"/>
    <w:rsid w:val="0024479F"/>
    <w:rsid w:val="00246843"/>
    <w:rsid w:val="00246C5D"/>
    <w:rsid w:val="00247352"/>
    <w:rsid w:val="00247983"/>
    <w:rsid w:val="0025059B"/>
    <w:rsid w:val="0025116B"/>
    <w:rsid w:val="002518D6"/>
    <w:rsid w:val="00251A50"/>
    <w:rsid w:val="002526D0"/>
    <w:rsid w:val="00253775"/>
    <w:rsid w:val="0025466B"/>
    <w:rsid w:val="00255925"/>
    <w:rsid w:val="00255966"/>
    <w:rsid w:val="00256228"/>
    <w:rsid w:val="0025787C"/>
    <w:rsid w:val="00261484"/>
    <w:rsid w:val="00265760"/>
    <w:rsid w:val="00271586"/>
    <w:rsid w:val="00271CD9"/>
    <w:rsid w:val="0027358D"/>
    <w:rsid w:val="00274937"/>
    <w:rsid w:val="00277FBD"/>
    <w:rsid w:val="00280584"/>
    <w:rsid w:val="00282066"/>
    <w:rsid w:val="00282CCF"/>
    <w:rsid w:val="00282E2C"/>
    <w:rsid w:val="00291D2C"/>
    <w:rsid w:val="00293C36"/>
    <w:rsid w:val="00293DB3"/>
    <w:rsid w:val="0029433B"/>
    <w:rsid w:val="002958A9"/>
    <w:rsid w:val="00295DB6"/>
    <w:rsid w:val="00296A29"/>
    <w:rsid w:val="0029757E"/>
    <w:rsid w:val="00297DD6"/>
    <w:rsid w:val="002A1E7D"/>
    <w:rsid w:val="002A7471"/>
    <w:rsid w:val="002B0187"/>
    <w:rsid w:val="002B08E6"/>
    <w:rsid w:val="002B1FFA"/>
    <w:rsid w:val="002B2762"/>
    <w:rsid w:val="002B29B6"/>
    <w:rsid w:val="002B2B40"/>
    <w:rsid w:val="002B2E05"/>
    <w:rsid w:val="002B32DD"/>
    <w:rsid w:val="002B4B78"/>
    <w:rsid w:val="002B4D11"/>
    <w:rsid w:val="002B4ECD"/>
    <w:rsid w:val="002B544D"/>
    <w:rsid w:val="002B5B80"/>
    <w:rsid w:val="002B6A7A"/>
    <w:rsid w:val="002B6E04"/>
    <w:rsid w:val="002B6E21"/>
    <w:rsid w:val="002C2567"/>
    <w:rsid w:val="002C2926"/>
    <w:rsid w:val="002C3BE0"/>
    <w:rsid w:val="002C434A"/>
    <w:rsid w:val="002C53C5"/>
    <w:rsid w:val="002C5DF1"/>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2E9F"/>
    <w:rsid w:val="003032D6"/>
    <w:rsid w:val="00304116"/>
    <w:rsid w:val="0030546D"/>
    <w:rsid w:val="00314B0F"/>
    <w:rsid w:val="0032089E"/>
    <w:rsid w:val="00322BB9"/>
    <w:rsid w:val="0032301D"/>
    <w:rsid w:val="003230FF"/>
    <w:rsid w:val="003236CA"/>
    <w:rsid w:val="0032415B"/>
    <w:rsid w:val="00326503"/>
    <w:rsid w:val="003269DE"/>
    <w:rsid w:val="00326A5F"/>
    <w:rsid w:val="0033037F"/>
    <w:rsid w:val="00334E33"/>
    <w:rsid w:val="00340171"/>
    <w:rsid w:val="00341D23"/>
    <w:rsid w:val="00343017"/>
    <w:rsid w:val="00343A55"/>
    <w:rsid w:val="00345EEA"/>
    <w:rsid w:val="0034625A"/>
    <w:rsid w:val="0034757B"/>
    <w:rsid w:val="003521DB"/>
    <w:rsid w:val="003544C1"/>
    <w:rsid w:val="00356610"/>
    <w:rsid w:val="00356B4C"/>
    <w:rsid w:val="00357973"/>
    <w:rsid w:val="00357D27"/>
    <w:rsid w:val="00360760"/>
    <w:rsid w:val="0036084B"/>
    <w:rsid w:val="003608B2"/>
    <w:rsid w:val="00361E6E"/>
    <w:rsid w:val="0036282E"/>
    <w:rsid w:val="00363023"/>
    <w:rsid w:val="0036414D"/>
    <w:rsid w:val="00364947"/>
    <w:rsid w:val="003653F4"/>
    <w:rsid w:val="00365442"/>
    <w:rsid w:val="0036619E"/>
    <w:rsid w:val="00367149"/>
    <w:rsid w:val="00367EA1"/>
    <w:rsid w:val="00371B1E"/>
    <w:rsid w:val="0037212B"/>
    <w:rsid w:val="00373044"/>
    <w:rsid w:val="003734D3"/>
    <w:rsid w:val="0037400A"/>
    <w:rsid w:val="00376B7B"/>
    <w:rsid w:val="00377C65"/>
    <w:rsid w:val="003805D1"/>
    <w:rsid w:val="00382259"/>
    <w:rsid w:val="00382427"/>
    <w:rsid w:val="00382901"/>
    <w:rsid w:val="00387499"/>
    <w:rsid w:val="00390B6E"/>
    <w:rsid w:val="00390E7F"/>
    <w:rsid w:val="00391642"/>
    <w:rsid w:val="00391B3E"/>
    <w:rsid w:val="00391D63"/>
    <w:rsid w:val="00392A3A"/>
    <w:rsid w:val="00394AC8"/>
    <w:rsid w:val="00394E03"/>
    <w:rsid w:val="003957ED"/>
    <w:rsid w:val="00397A6D"/>
    <w:rsid w:val="003A135F"/>
    <w:rsid w:val="003A1A34"/>
    <w:rsid w:val="003A1C5B"/>
    <w:rsid w:val="003A1F8A"/>
    <w:rsid w:val="003A2415"/>
    <w:rsid w:val="003A4607"/>
    <w:rsid w:val="003A7F21"/>
    <w:rsid w:val="003B0BF8"/>
    <w:rsid w:val="003B3DC0"/>
    <w:rsid w:val="003B425F"/>
    <w:rsid w:val="003B5EA1"/>
    <w:rsid w:val="003B6548"/>
    <w:rsid w:val="003C0CE3"/>
    <w:rsid w:val="003C3033"/>
    <w:rsid w:val="003C3654"/>
    <w:rsid w:val="003C4584"/>
    <w:rsid w:val="003C4EAC"/>
    <w:rsid w:val="003D14BB"/>
    <w:rsid w:val="003D262E"/>
    <w:rsid w:val="003D33A8"/>
    <w:rsid w:val="003D6DD2"/>
    <w:rsid w:val="003D7BDA"/>
    <w:rsid w:val="003E0305"/>
    <w:rsid w:val="003E04E9"/>
    <w:rsid w:val="003E2960"/>
    <w:rsid w:val="003E35DC"/>
    <w:rsid w:val="003E3F31"/>
    <w:rsid w:val="003E6A3A"/>
    <w:rsid w:val="003E7642"/>
    <w:rsid w:val="003F4797"/>
    <w:rsid w:val="003F47B5"/>
    <w:rsid w:val="003F62A0"/>
    <w:rsid w:val="003F7A05"/>
    <w:rsid w:val="004003E8"/>
    <w:rsid w:val="00400C33"/>
    <w:rsid w:val="0040222B"/>
    <w:rsid w:val="004022CC"/>
    <w:rsid w:val="00403018"/>
    <w:rsid w:val="004109C3"/>
    <w:rsid w:val="00414181"/>
    <w:rsid w:val="004143F6"/>
    <w:rsid w:val="0041449E"/>
    <w:rsid w:val="00416AD6"/>
    <w:rsid w:val="00416F3F"/>
    <w:rsid w:val="0041782C"/>
    <w:rsid w:val="004206FA"/>
    <w:rsid w:val="004213CE"/>
    <w:rsid w:val="004223F1"/>
    <w:rsid w:val="00424AFD"/>
    <w:rsid w:val="00424B8A"/>
    <w:rsid w:val="00425D71"/>
    <w:rsid w:val="004303A4"/>
    <w:rsid w:val="00431123"/>
    <w:rsid w:val="004316A1"/>
    <w:rsid w:val="00431E83"/>
    <w:rsid w:val="00432F62"/>
    <w:rsid w:val="004357BC"/>
    <w:rsid w:val="0043707E"/>
    <w:rsid w:val="00437B5E"/>
    <w:rsid w:val="0044004B"/>
    <w:rsid w:val="00442809"/>
    <w:rsid w:val="004458B6"/>
    <w:rsid w:val="00445C6D"/>
    <w:rsid w:val="0044729B"/>
    <w:rsid w:val="00450466"/>
    <w:rsid w:val="00451BDE"/>
    <w:rsid w:val="00454607"/>
    <w:rsid w:val="00455581"/>
    <w:rsid w:val="004604FD"/>
    <w:rsid w:val="00460D00"/>
    <w:rsid w:val="00460DBF"/>
    <w:rsid w:val="00461CB7"/>
    <w:rsid w:val="00462878"/>
    <w:rsid w:val="00462BD0"/>
    <w:rsid w:val="00465A27"/>
    <w:rsid w:val="004662DA"/>
    <w:rsid w:val="00471F19"/>
    <w:rsid w:val="004720A2"/>
    <w:rsid w:val="00474298"/>
    <w:rsid w:val="004802B7"/>
    <w:rsid w:val="0048214B"/>
    <w:rsid w:val="004826E7"/>
    <w:rsid w:val="00483202"/>
    <w:rsid w:val="004850DF"/>
    <w:rsid w:val="00485D52"/>
    <w:rsid w:val="0049013E"/>
    <w:rsid w:val="004902E0"/>
    <w:rsid w:val="00490947"/>
    <w:rsid w:val="004910AC"/>
    <w:rsid w:val="004925A4"/>
    <w:rsid w:val="004945F3"/>
    <w:rsid w:val="004952EA"/>
    <w:rsid w:val="004967E9"/>
    <w:rsid w:val="004A1B0B"/>
    <w:rsid w:val="004A2F9D"/>
    <w:rsid w:val="004A5270"/>
    <w:rsid w:val="004B1BEE"/>
    <w:rsid w:val="004B2658"/>
    <w:rsid w:val="004B514E"/>
    <w:rsid w:val="004B7B64"/>
    <w:rsid w:val="004C20CB"/>
    <w:rsid w:val="004C2920"/>
    <w:rsid w:val="004C30FD"/>
    <w:rsid w:val="004C431C"/>
    <w:rsid w:val="004C5181"/>
    <w:rsid w:val="004C6B10"/>
    <w:rsid w:val="004C6C1E"/>
    <w:rsid w:val="004C7A79"/>
    <w:rsid w:val="004D297A"/>
    <w:rsid w:val="004D31D3"/>
    <w:rsid w:val="004D51F6"/>
    <w:rsid w:val="004D6B46"/>
    <w:rsid w:val="004E14BC"/>
    <w:rsid w:val="004E16CD"/>
    <w:rsid w:val="004E1DF7"/>
    <w:rsid w:val="004E2102"/>
    <w:rsid w:val="004E40C3"/>
    <w:rsid w:val="004E4F65"/>
    <w:rsid w:val="004E66FD"/>
    <w:rsid w:val="004E734C"/>
    <w:rsid w:val="004F344E"/>
    <w:rsid w:val="00501F57"/>
    <w:rsid w:val="00502853"/>
    <w:rsid w:val="00505408"/>
    <w:rsid w:val="00506AFA"/>
    <w:rsid w:val="00510090"/>
    <w:rsid w:val="005102CF"/>
    <w:rsid w:val="005104F5"/>
    <w:rsid w:val="00511D3D"/>
    <w:rsid w:val="00514701"/>
    <w:rsid w:val="00514C06"/>
    <w:rsid w:val="00515B3F"/>
    <w:rsid w:val="00516B1D"/>
    <w:rsid w:val="00521FA7"/>
    <w:rsid w:val="005220E4"/>
    <w:rsid w:val="00524FD1"/>
    <w:rsid w:val="00525F14"/>
    <w:rsid w:val="00527584"/>
    <w:rsid w:val="005300D6"/>
    <w:rsid w:val="00530379"/>
    <w:rsid w:val="00530A12"/>
    <w:rsid w:val="00533A8B"/>
    <w:rsid w:val="00536790"/>
    <w:rsid w:val="005401A6"/>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4FA"/>
    <w:rsid w:val="00556A4D"/>
    <w:rsid w:val="005634EC"/>
    <w:rsid w:val="0056693D"/>
    <w:rsid w:val="00570536"/>
    <w:rsid w:val="0057060B"/>
    <w:rsid w:val="005706C6"/>
    <w:rsid w:val="00571A20"/>
    <w:rsid w:val="00571B0D"/>
    <w:rsid w:val="00571B80"/>
    <w:rsid w:val="00571E23"/>
    <w:rsid w:val="0057342F"/>
    <w:rsid w:val="005765F4"/>
    <w:rsid w:val="0058513C"/>
    <w:rsid w:val="00585CC3"/>
    <w:rsid w:val="00587DE1"/>
    <w:rsid w:val="00591F23"/>
    <w:rsid w:val="00592F3B"/>
    <w:rsid w:val="005936B6"/>
    <w:rsid w:val="00593A44"/>
    <w:rsid w:val="0059417F"/>
    <w:rsid w:val="00594A2B"/>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43E"/>
    <w:rsid w:val="005F0505"/>
    <w:rsid w:val="005F1309"/>
    <w:rsid w:val="005F222D"/>
    <w:rsid w:val="005F37BB"/>
    <w:rsid w:val="00600CA7"/>
    <w:rsid w:val="0060301B"/>
    <w:rsid w:val="0060331A"/>
    <w:rsid w:val="00603782"/>
    <w:rsid w:val="00603E0B"/>
    <w:rsid w:val="006062C3"/>
    <w:rsid w:val="006064BC"/>
    <w:rsid w:val="00606731"/>
    <w:rsid w:val="006103E1"/>
    <w:rsid w:val="006110FC"/>
    <w:rsid w:val="00613872"/>
    <w:rsid w:val="00613ABD"/>
    <w:rsid w:val="006147B1"/>
    <w:rsid w:val="0061561D"/>
    <w:rsid w:val="006156D0"/>
    <w:rsid w:val="00617D06"/>
    <w:rsid w:val="00623D44"/>
    <w:rsid w:val="0062423E"/>
    <w:rsid w:val="0062486E"/>
    <w:rsid w:val="0062521C"/>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E80"/>
    <w:rsid w:val="00661872"/>
    <w:rsid w:val="00664382"/>
    <w:rsid w:val="00665890"/>
    <w:rsid w:val="00666238"/>
    <w:rsid w:val="006670A1"/>
    <w:rsid w:val="0066778D"/>
    <w:rsid w:val="0066787A"/>
    <w:rsid w:val="00670B76"/>
    <w:rsid w:val="006717D7"/>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97ED8"/>
    <w:rsid w:val="006A1C76"/>
    <w:rsid w:val="006A3605"/>
    <w:rsid w:val="006A65B1"/>
    <w:rsid w:val="006A6FB7"/>
    <w:rsid w:val="006A7CA7"/>
    <w:rsid w:val="006B2A42"/>
    <w:rsid w:val="006B2BBC"/>
    <w:rsid w:val="006B2FA0"/>
    <w:rsid w:val="006B3BB5"/>
    <w:rsid w:val="006B4D31"/>
    <w:rsid w:val="006B55E3"/>
    <w:rsid w:val="006B57DD"/>
    <w:rsid w:val="006B76FC"/>
    <w:rsid w:val="006C01BD"/>
    <w:rsid w:val="006C0627"/>
    <w:rsid w:val="006C3F49"/>
    <w:rsid w:val="006C50EE"/>
    <w:rsid w:val="006C7A4B"/>
    <w:rsid w:val="006D4263"/>
    <w:rsid w:val="006D5823"/>
    <w:rsid w:val="006D7A0E"/>
    <w:rsid w:val="006E002F"/>
    <w:rsid w:val="006E165D"/>
    <w:rsid w:val="006E5673"/>
    <w:rsid w:val="006F1592"/>
    <w:rsid w:val="006F4666"/>
    <w:rsid w:val="006F7474"/>
    <w:rsid w:val="007003FC"/>
    <w:rsid w:val="007011E2"/>
    <w:rsid w:val="00701CC9"/>
    <w:rsid w:val="0070210B"/>
    <w:rsid w:val="00703712"/>
    <w:rsid w:val="007040C1"/>
    <w:rsid w:val="00704829"/>
    <w:rsid w:val="007049EA"/>
    <w:rsid w:val="00704D56"/>
    <w:rsid w:val="00704D87"/>
    <w:rsid w:val="00705161"/>
    <w:rsid w:val="00706A1F"/>
    <w:rsid w:val="00706EA5"/>
    <w:rsid w:val="007074CE"/>
    <w:rsid w:val="00711A4D"/>
    <w:rsid w:val="0071315B"/>
    <w:rsid w:val="00713A4C"/>
    <w:rsid w:val="00713ED4"/>
    <w:rsid w:val="00717119"/>
    <w:rsid w:val="00720496"/>
    <w:rsid w:val="00721545"/>
    <w:rsid w:val="0072164E"/>
    <w:rsid w:val="0072212B"/>
    <w:rsid w:val="007237DF"/>
    <w:rsid w:val="0072399E"/>
    <w:rsid w:val="00726297"/>
    <w:rsid w:val="00726BFF"/>
    <w:rsid w:val="007303C6"/>
    <w:rsid w:val="00730865"/>
    <w:rsid w:val="007308EC"/>
    <w:rsid w:val="00731C4C"/>
    <w:rsid w:val="00731F8E"/>
    <w:rsid w:val="00732E1C"/>
    <w:rsid w:val="007333B3"/>
    <w:rsid w:val="00733CA4"/>
    <w:rsid w:val="00734CBF"/>
    <w:rsid w:val="0073548C"/>
    <w:rsid w:val="00735851"/>
    <w:rsid w:val="007366AA"/>
    <w:rsid w:val="00737671"/>
    <w:rsid w:val="007436B8"/>
    <w:rsid w:val="007441D9"/>
    <w:rsid w:val="0074686C"/>
    <w:rsid w:val="00750E49"/>
    <w:rsid w:val="00756305"/>
    <w:rsid w:val="00756874"/>
    <w:rsid w:val="00757025"/>
    <w:rsid w:val="0075736E"/>
    <w:rsid w:val="0076015D"/>
    <w:rsid w:val="00760E00"/>
    <w:rsid w:val="00760E51"/>
    <w:rsid w:val="00763C91"/>
    <w:rsid w:val="00764B12"/>
    <w:rsid w:val="00765BAB"/>
    <w:rsid w:val="007714AE"/>
    <w:rsid w:val="00771711"/>
    <w:rsid w:val="00774C2B"/>
    <w:rsid w:val="00774DB2"/>
    <w:rsid w:val="00775987"/>
    <w:rsid w:val="0077650B"/>
    <w:rsid w:val="007771B0"/>
    <w:rsid w:val="00777298"/>
    <w:rsid w:val="00777589"/>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4831"/>
    <w:rsid w:val="007A5238"/>
    <w:rsid w:val="007A6225"/>
    <w:rsid w:val="007B25A3"/>
    <w:rsid w:val="007B36DB"/>
    <w:rsid w:val="007B7AAC"/>
    <w:rsid w:val="007B7F47"/>
    <w:rsid w:val="007C2703"/>
    <w:rsid w:val="007C3C20"/>
    <w:rsid w:val="007C6301"/>
    <w:rsid w:val="007C7AD9"/>
    <w:rsid w:val="007D016A"/>
    <w:rsid w:val="007D4012"/>
    <w:rsid w:val="007E116C"/>
    <w:rsid w:val="007E3014"/>
    <w:rsid w:val="007E5906"/>
    <w:rsid w:val="007E5932"/>
    <w:rsid w:val="007E5EE9"/>
    <w:rsid w:val="007F21CD"/>
    <w:rsid w:val="007F2445"/>
    <w:rsid w:val="007F6BB9"/>
    <w:rsid w:val="007F7593"/>
    <w:rsid w:val="007F7DC7"/>
    <w:rsid w:val="008009D3"/>
    <w:rsid w:val="00802003"/>
    <w:rsid w:val="0080283D"/>
    <w:rsid w:val="008029A3"/>
    <w:rsid w:val="00803080"/>
    <w:rsid w:val="008048BE"/>
    <w:rsid w:val="00804F68"/>
    <w:rsid w:val="00807555"/>
    <w:rsid w:val="00811BB5"/>
    <w:rsid w:val="008120B3"/>
    <w:rsid w:val="00813F2B"/>
    <w:rsid w:val="0081653F"/>
    <w:rsid w:val="00816FC3"/>
    <w:rsid w:val="00821F2C"/>
    <w:rsid w:val="00823516"/>
    <w:rsid w:val="00826C23"/>
    <w:rsid w:val="00827B33"/>
    <w:rsid w:val="00832C0D"/>
    <w:rsid w:val="00832EF8"/>
    <w:rsid w:val="00835F43"/>
    <w:rsid w:val="00840C0F"/>
    <w:rsid w:val="00842F2B"/>
    <w:rsid w:val="00843E45"/>
    <w:rsid w:val="00853E28"/>
    <w:rsid w:val="008543CB"/>
    <w:rsid w:val="00854556"/>
    <w:rsid w:val="00854CCE"/>
    <w:rsid w:val="00855E7E"/>
    <w:rsid w:val="0085677D"/>
    <w:rsid w:val="00863D7D"/>
    <w:rsid w:val="00864E0E"/>
    <w:rsid w:val="0087282C"/>
    <w:rsid w:val="00873001"/>
    <w:rsid w:val="008744A3"/>
    <w:rsid w:val="00874888"/>
    <w:rsid w:val="0087629E"/>
    <w:rsid w:val="00876A87"/>
    <w:rsid w:val="00876F3C"/>
    <w:rsid w:val="00877EDD"/>
    <w:rsid w:val="00882022"/>
    <w:rsid w:val="00883BA2"/>
    <w:rsid w:val="00884ADD"/>
    <w:rsid w:val="0088611D"/>
    <w:rsid w:val="008904E8"/>
    <w:rsid w:val="0089087A"/>
    <w:rsid w:val="0089509D"/>
    <w:rsid w:val="008962DD"/>
    <w:rsid w:val="00896910"/>
    <w:rsid w:val="00896BCB"/>
    <w:rsid w:val="0089715E"/>
    <w:rsid w:val="008A07BA"/>
    <w:rsid w:val="008A0D18"/>
    <w:rsid w:val="008A15B2"/>
    <w:rsid w:val="008A34F1"/>
    <w:rsid w:val="008A3D7F"/>
    <w:rsid w:val="008A4FFD"/>
    <w:rsid w:val="008B4981"/>
    <w:rsid w:val="008C58BE"/>
    <w:rsid w:val="008C655F"/>
    <w:rsid w:val="008C6F30"/>
    <w:rsid w:val="008C753E"/>
    <w:rsid w:val="008D0E25"/>
    <w:rsid w:val="008D31DC"/>
    <w:rsid w:val="008D323F"/>
    <w:rsid w:val="008D32AD"/>
    <w:rsid w:val="008D34CA"/>
    <w:rsid w:val="008D36EE"/>
    <w:rsid w:val="008D3AC1"/>
    <w:rsid w:val="008E2992"/>
    <w:rsid w:val="008E3830"/>
    <w:rsid w:val="008E3D04"/>
    <w:rsid w:val="008E582D"/>
    <w:rsid w:val="008E79BE"/>
    <w:rsid w:val="008F04BE"/>
    <w:rsid w:val="008F1368"/>
    <w:rsid w:val="008F22DA"/>
    <w:rsid w:val="008F3480"/>
    <w:rsid w:val="008F621B"/>
    <w:rsid w:val="008F7720"/>
    <w:rsid w:val="008F7C25"/>
    <w:rsid w:val="0090279E"/>
    <w:rsid w:val="0090517A"/>
    <w:rsid w:val="009069C3"/>
    <w:rsid w:val="009075A4"/>
    <w:rsid w:val="009103DB"/>
    <w:rsid w:val="00911042"/>
    <w:rsid w:val="009117D5"/>
    <w:rsid w:val="0091240F"/>
    <w:rsid w:val="0091254E"/>
    <w:rsid w:val="00913EE3"/>
    <w:rsid w:val="009157B6"/>
    <w:rsid w:val="0091655D"/>
    <w:rsid w:val="0091698A"/>
    <w:rsid w:val="00916ECA"/>
    <w:rsid w:val="009170A8"/>
    <w:rsid w:val="0092050C"/>
    <w:rsid w:val="00921CB1"/>
    <w:rsid w:val="00924E2C"/>
    <w:rsid w:val="009278FF"/>
    <w:rsid w:val="00927F71"/>
    <w:rsid w:val="00930024"/>
    <w:rsid w:val="00931DD4"/>
    <w:rsid w:val="0093413E"/>
    <w:rsid w:val="0093445B"/>
    <w:rsid w:val="009347F2"/>
    <w:rsid w:val="00937AE7"/>
    <w:rsid w:val="00937E20"/>
    <w:rsid w:val="009401DF"/>
    <w:rsid w:val="00943017"/>
    <w:rsid w:val="00943BDE"/>
    <w:rsid w:val="00945FF5"/>
    <w:rsid w:val="0094623B"/>
    <w:rsid w:val="00947247"/>
    <w:rsid w:val="009478AF"/>
    <w:rsid w:val="00947D14"/>
    <w:rsid w:val="00951DCE"/>
    <w:rsid w:val="00952BD8"/>
    <w:rsid w:val="00953883"/>
    <w:rsid w:val="00954C6D"/>
    <w:rsid w:val="00954ED7"/>
    <w:rsid w:val="009559A2"/>
    <w:rsid w:val="00957FBE"/>
    <w:rsid w:val="00960785"/>
    <w:rsid w:val="00961CDF"/>
    <w:rsid w:val="00961DB4"/>
    <w:rsid w:val="009657DE"/>
    <w:rsid w:val="009660D3"/>
    <w:rsid w:val="00967661"/>
    <w:rsid w:val="00967CFB"/>
    <w:rsid w:val="0097079E"/>
    <w:rsid w:val="00973EC8"/>
    <w:rsid w:val="00973F28"/>
    <w:rsid w:val="00973FA2"/>
    <w:rsid w:val="009752E6"/>
    <w:rsid w:val="0097775B"/>
    <w:rsid w:val="00977946"/>
    <w:rsid w:val="009819BA"/>
    <w:rsid w:val="00981D9F"/>
    <w:rsid w:val="0098461A"/>
    <w:rsid w:val="00985935"/>
    <w:rsid w:val="0099094D"/>
    <w:rsid w:val="00994CC6"/>
    <w:rsid w:val="009954CA"/>
    <w:rsid w:val="009978EE"/>
    <w:rsid w:val="009A029F"/>
    <w:rsid w:val="009A02D8"/>
    <w:rsid w:val="009A5A09"/>
    <w:rsid w:val="009A6F45"/>
    <w:rsid w:val="009B0788"/>
    <w:rsid w:val="009B0CF0"/>
    <w:rsid w:val="009B1106"/>
    <w:rsid w:val="009B1D77"/>
    <w:rsid w:val="009B1F2D"/>
    <w:rsid w:val="009B2CB3"/>
    <w:rsid w:val="009B64D0"/>
    <w:rsid w:val="009B6F6A"/>
    <w:rsid w:val="009C159F"/>
    <w:rsid w:val="009C2CD7"/>
    <w:rsid w:val="009C3D86"/>
    <w:rsid w:val="009C4B30"/>
    <w:rsid w:val="009C57D4"/>
    <w:rsid w:val="009D042A"/>
    <w:rsid w:val="009D0A7F"/>
    <w:rsid w:val="009D11EC"/>
    <w:rsid w:val="009D25E3"/>
    <w:rsid w:val="009D4720"/>
    <w:rsid w:val="009D49BC"/>
    <w:rsid w:val="009D5618"/>
    <w:rsid w:val="009D731B"/>
    <w:rsid w:val="009E0BBC"/>
    <w:rsid w:val="009E111F"/>
    <w:rsid w:val="009E12C4"/>
    <w:rsid w:val="009E15EC"/>
    <w:rsid w:val="009E2926"/>
    <w:rsid w:val="009E2F39"/>
    <w:rsid w:val="009E2FD3"/>
    <w:rsid w:val="009E4019"/>
    <w:rsid w:val="009E45E5"/>
    <w:rsid w:val="009E4A2A"/>
    <w:rsid w:val="009E4E10"/>
    <w:rsid w:val="009E55B5"/>
    <w:rsid w:val="009E5D12"/>
    <w:rsid w:val="009E73F0"/>
    <w:rsid w:val="009E797F"/>
    <w:rsid w:val="009F020D"/>
    <w:rsid w:val="009F0DC3"/>
    <w:rsid w:val="009F4830"/>
    <w:rsid w:val="009F69FB"/>
    <w:rsid w:val="009F7037"/>
    <w:rsid w:val="009F703C"/>
    <w:rsid w:val="00A0110D"/>
    <w:rsid w:val="00A05EC3"/>
    <w:rsid w:val="00A07F66"/>
    <w:rsid w:val="00A1200A"/>
    <w:rsid w:val="00A120D8"/>
    <w:rsid w:val="00A151E4"/>
    <w:rsid w:val="00A15BD6"/>
    <w:rsid w:val="00A16747"/>
    <w:rsid w:val="00A16B00"/>
    <w:rsid w:val="00A16B41"/>
    <w:rsid w:val="00A202FC"/>
    <w:rsid w:val="00A20526"/>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0E82"/>
    <w:rsid w:val="00A5570E"/>
    <w:rsid w:val="00A55CF4"/>
    <w:rsid w:val="00A5611B"/>
    <w:rsid w:val="00A610D5"/>
    <w:rsid w:val="00A61E46"/>
    <w:rsid w:val="00A62769"/>
    <w:rsid w:val="00A632B3"/>
    <w:rsid w:val="00A64179"/>
    <w:rsid w:val="00A70C90"/>
    <w:rsid w:val="00A71D04"/>
    <w:rsid w:val="00A73B98"/>
    <w:rsid w:val="00A74C9E"/>
    <w:rsid w:val="00A752B0"/>
    <w:rsid w:val="00A77EFD"/>
    <w:rsid w:val="00A8034E"/>
    <w:rsid w:val="00A806AD"/>
    <w:rsid w:val="00A80D3B"/>
    <w:rsid w:val="00A83013"/>
    <w:rsid w:val="00A83B70"/>
    <w:rsid w:val="00A86E97"/>
    <w:rsid w:val="00A91AED"/>
    <w:rsid w:val="00A9236E"/>
    <w:rsid w:val="00A95126"/>
    <w:rsid w:val="00AA10A9"/>
    <w:rsid w:val="00AA1F42"/>
    <w:rsid w:val="00AA274B"/>
    <w:rsid w:val="00AA341E"/>
    <w:rsid w:val="00AA3A85"/>
    <w:rsid w:val="00AA5A65"/>
    <w:rsid w:val="00AA5C7C"/>
    <w:rsid w:val="00AB1E49"/>
    <w:rsid w:val="00AB348F"/>
    <w:rsid w:val="00AB5CB1"/>
    <w:rsid w:val="00AC0C03"/>
    <w:rsid w:val="00AC278D"/>
    <w:rsid w:val="00AC3F1E"/>
    <w:rsid w:val="00AC49F7"/>
    <w:rsid w:val="00AC5033"/>
    <w:rsid w:val="00AC5E82"/>
    <w:rsid w:val="00AC6B36"/>
    <w:rsid w:val="00AC7554"/>
    <w:rsid w:val="00AD2F16"/>
    <w:rsid w:val="00AD623E"/>
    <w:rsid w:val="00AD7B58"/>
    <w:rsid w:val="00AD7C0A"/>
    <w:rsid w:val="00AD7D24"/>
    <w:rsid w:val="00AE554F"/>
    <w:rsid w:val="00AF0BE8"/>
    <w:rsid w:val="00AF2F6E"/>
    <w:rsid w:val="00AF676F"/>
    <w:rsid w:val="00AF6EBE"/>
    <w:rsid w:val="00B057B7"/>
    <w:rsid w:val="00B05E88"/>
    <w:rsid w:val="00B067DE"/>
    <w:rsid w:val="00B06D6A"/>
    <w:rsid w:val="00B1078B"/>
    <w:rsid w:val="00B118B1"/>
    <w:rsid w:val="00B11ABE"/>
    <w:rsid w:val="00B1250B"/>
    <w:rsid w:val="00B13627"/>
    <w:rsid w:val="00B17047"/>
    <w:rsid w:val="00B20627"/>
    <w:rsid w:val="00B23921"/>
    <w:rsid w:val="00B26221"/>
    <w:rsid w:val="00B27610"/>
    <w:rsid w:val="00B30C0E"/>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37E8"/>
    <w:rsid w:val="00B55528"/>
    <w:rsid w:val="00B578DF"/>
    <w:rsid w:val="00B601DC"/>
    <w:rsid w:val="00B60C56"/>
    <w:rsid w:val="00B631FD"/>
    <w:rsid w:val="00B639F2"/>
    <w:rsid w:val="00B640E8"/>
    <w:rsid w:val="00B67B78"/>
    <w:rsid w:val="00B7219D"/>
    <w:rsid w:val="00B727C9"/>
    <w:rsid w:val="00B75DE1"/>
    <w:rsid w:val="00B76907"/>
    <w:rsid w:val="00B76F8C"/>
    <w:rsid w:val="00B804AA"/>
    <w:rsid w:val="00B80F17"/>
    <w:rsid w:val="00B82E06"/>
    <w:rsid w:val="00B906C7"/>
    <w:rsid w:val="00B92024"/>
    <w:rsid w:val="00B94A19"/>
    <w:rsid w:val="00B97AAA"/>
    <w:rsid w:val="00BA15A4"/>
    <w:rsid w:val="00BA3769"/>
    <w:rsid w:val="00BA56B7"/>
    <w:rsid w:val="00BA74B0"/>
    <w:rsid w:val="00BB01E2"/>
    <w:rsid w:val="00BB2E27"/>
    <w:rsid w:val="00BB52CF"/>
    <w:rsid w:val="00BB5369"/>
    <w:rsid w:val="00BB56DE"/>
    <w:rsid w:val="00BB7FEF"/>
    <w:rsid w:val="00BC0B79"/>
    <w:rsid w:val="00BC0E4F"/>
    <w:rsid w:val="00BC370E"/>
    <w:rsid w:val="00BC3D43"/>
    <w:rsid w:val="00BC75B5"/>
    <w:rsid w:val="00BD4529"/>
    <w:rsid w:val="00BD4762"/>
    <w:rsid w:val="00BD491D"/>
    <w:rsid w:val="00BD5E6D"/>
    <w:rsid w:val="00BD604C"/>
    <w:rsid w:val="00BD7BF5"/>
    <w:rsid w:val="00BE05E7"/>
    <w:rsid w:val="00BF0924"/>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278A"/>
    <w:rsid w:val="00C12D21"/>
    <w:rsid w:val="00C157E3"/>
    <w:rsid w:val="00C1663B"/>
    <w:rsid w:val="00C16B72"/>
    <w:rsid w:val="00C171DF"/>
    <w:rsid w:val="00C1738B"/>
    <w:rsid w:val="00C224AE"/>
    <w:rsid w:val="00C2739B"/>
    <w:rsid w:val="00C27989"/>
    <w:rsid w:val="00C315AF"/>
    <w:rsid w:val="00C31977"/>
    <w:rsid w:val="00C34389"/>
    <w:rsid w:val="00C34A10"/>
    <w:rsid w:val="00C351CE"/>
    <w:rsid w:val="00C37194"/>
    <w:rsid w:val="00C4105B"/>
    <w:rsid w:val="00C418B6"/>
    <w:rsid w:val="00C447E1"/>
    <w:rsid w:val="00C44A5D"/>
    <w:rsid w:val="00C466B1"/>
    <w:rsid w:val="00C50AE1"/>
    <w:rsid w:val="00C51723"/>
    <w:rsid w:val="00C52C3D"/>
    <w:rsid w:val="00C54454"/>
    <w:rsid w:val="00C55E52"/>
    <w:rsid w:val="00C569CC"/>
    <w:rsid w:val="00C6529A"/>
    <w:rsid w:val="00C707D9"/>
    <w:rsid w:val="00C72E52"/>
    <w:rsid w:val="00C73A93"/>
    <w:rsid w:val="00C758A0"/>
    <w:rsid w:val="00C76314"/>
    <w:rsid w:val="00C765A2"/>
    <w:rsid w:val="00C77A20"/>
    <w:rsid w:val="00C805C1"/>
    <w:rsid w:val="00C80645"/>
    <w:rsid w:val="00C80989"/>
    <w:rsid w:val="00C80C48"/>
    <w:rsid w:val="00C80E0B"/>
    <w:rsid w:val="00C82FBB"/>
    <w:rsid w:val="00C83126"/>
    <w:rsid w:val="00C84B47"/>
    <w:rsid w:val="00C84EE8"/>
    <w:rsid w:val="00C85B8E"/>
    <w:rsid w:val="00C86B16"/>
    <w:rsid w:val="00C878E9"/>
    <w:rsid w:val="00C900F6"/>
    <w:rsid w:val="00C91D1C"/>
    <w:rsid w:val="00C96A17"/>
    <w:rsid w:val="00C97595"/>
    <w:rsid w:val="00CA1BD7"/>
    <w:rsid w:val="00CA2E12"/>
    <w:rsid w:val="00CA3BBA"/>
    <w:rsid w:val="00CA3C7D"/>
    <w:rsid w:val="00CA3CA3"/>
    <w:rsid w:val="00CA4A7A"/>
    <w:rsid w:val="00CA4B46"/>
    <w:rsid w:val="00CA6650"/>
    <w:rsid w:val="00CA7BE9"/>
    <w:rsid w:val="00CB2167"/>
    <w:rsid w:val="00CB53C0"/>
    <w:rsid w:val="00CB6CA9"/>
    <w:rsid w:val="00CC20AB"/>
    <w:rsid w:val="00CC2819"/>
    <w:rsid w:val="00CC3B1C"/>
    <w:rsid w:val="00CC3E90"/>
    <w:rsid w:val="00CC4B34"/>
    <w:rsid w:val="00CC4FB3"/>
    <w:rsid w:val="00CC5EE5"/>
    <w:rsid w:val="00CC6145"/>
    <w:rsid w:val="00CD08C0"/>
    <w:rsid w:val="00CD1153"/>
    <w:rsid w:val="00CD1D60"/>
    <w:rsid w:val="00CD2BB4"/>
    <w:rsid w:val="00CD4810"/>
    <w:rsid w:val="00CD532D"/>
    <w:rsid w:val="00CD5466"/>
    <w:rsid w:val="00CD660F"/>
    <w:rsid w:val="00CD680E"/>
    <w:rsid w:val="00CD7A9D"/>
    <w:rsid w:val="00CD7AC2"/>
    <w:rsid w:val="00CE144C"/>
    <w:rsid w:val="00CE35EA"/>
    <w:rsid w:val="00CE3D62"/>
    <w:rsid w:val="00CE478C"/>
    <w:rsid w:val="00CF2307"/>
    <w:rsid w:val="00CF3B24"/>
    <w:rsid w:val="00CF451D"/>
    <w:rsid w:val="00CF5F39"/>
    <w:rsid w:val="00CF7BB1"/>
    <w:rsid w:val="00D0138D"/>
    <w:rsid w:val="00D02D0D"/>
    <w:rsid w:val="00D0400C"/>
    <w:rsid w:val="00D07286"/>
    <w:rsid w:val="00D10955"/>
    <w:rsid w:val="00D1164E"/>
    <w:rsid w:val="00D13DDA"/>
    <w:rsid w:val="00D1420E"/>
    <w:rsid w:val="00D15FAF"/>
    <w:rsid w:val="00D16974"/>
    <w:rsid w:val="00D16A87"/>
    <w:rsid w:val="00D206A7"/>
    <w:rsid w:val="00D20BAF"/>
    <w:rsid w:val="00D26D98"/>
    <w:rsid w:val="00D2798C"/>
    <w:rsid w:val="00D27CF7"/>
    <w:rsid w:val="00D309EC"/>
    <w:rsid w:val="00D32ED9"/>
    <w:rsid w:val="00D3374A"/>
    <w:rsid w:val="00D341CA"/>
    <w:rsid w:val="00D34BBB"/>
    <w:rsid w:val="00D41222"/>
    <w:rsid w:val="00D43CBF"/>
    <w:rsid w:val="00D506D0"/>
    <w:rsid w:val="00D52472"/>
    <w:rsid w:val="00D5616D"/>
    <w:rsid w:val="00D5711F"/>
    <w:rsid w:val="00D6114E"/>
    <w:rsid w:val="00D616F1"/>
    <w:rsid w:val="00D62F3D"/>
    <w:rsid w:val="00D63474"/>
    <w:rsid w:val="00D64B68"/>
    <w:rsid w:val="00D65ED8"/>
    <w:rsid w:val="00D66373"/>
    <w:rsid w:val="00D6781B"/>
    <w:rsid w:val="00D72213"/>
    <w:rsid w:val="00D760BB"/>
    <w:rsid w:val="00D76391"/>
    <w:rsid w:val="00D76736"/>
    <w:rsid w:val="00D81AB7"/>
    <w:rsid w:val="00D82854"/>
    <w:rsid w:val="00D82F01"/>
    <w:rsid w:val="00D82F8E"/>
    <w:rsid w:val="00D8622A"/>
    <w:rsid w:val="00D864B4"/>
    <w:rsid w:val="00D90334"/>
    <w:rsid w:val="00D91D8E"/>
    <w:rsid w:val="00D920C8"/>
    <w:rsid w:val="00D93743"/>
    <w:rsid w:val="00D96537"/>
    <w:rsid w:val="00D978A0"/>
    <w:rsid w:val="00D97D4D"/>
    <w:rsid w:val="00DA10B5"/>
    <w:rsid w:val="00DA3EAF"/>
    <w:rsid w:val="00DA42E1"/>
    <w:rsid w:val="00DA4978"/>
    <w:rsid w:val="00DA4A9C"/>
    <w:rsid w:val="00DB156D"/>
    <w:rsid w:val="00DB17FD"/>
    <w:rsid w:val="00DB1982"/>
    <w:rsid w:val="00DB2323"/>
    <w:rsid w:val="00DB25C9"/>
    <w:rsid w:val="00DB6042"/>
    <w:rsid w:val="00DB6D13"/>
    <w:rsid w:val="00DB7CE0"/>
    <w:rsid w:val="00DB7E00"/>
    <w:rsid w:val="00DC4EDD"/>
    <w:rsid w:val="00DC4FAB"/>
    <w:rsid w:val="00DC6FBA"/>
    <w:rsid w:val="00DD08A7"/>
    <w:rsid w:val="00DD110B"/>
    <w:rsid w:val="00DD14BC"/>
    <w:rsid w:val="00DD253F"/>
    <w:rsid w:val="00DD3167"/>
    <w:rsid w:val="00DD4420"/>
    <w:rsid w:val="00DD47DB"/>
    <w:rsid w:val="00DD5063"/>
    <w:rsid w:val="00DD6E69"/>
    <w:rsid w:val="00DD7393"/>
    <w:rsid w:val="00DD7B0B"/>
    <w:rsid w:val="00DE0182"/>
    <w:rsid w:val="00DE0B19"/>
    <w:rsid w:val="00DE144D"/>
    <w:rsid w:val="00DF0111"/>
    <w:rsid w:val="00DF5416"/>
    <w:rsid w:val="00E00BB2"/>
    <w:rsid w:val="00E02359"/>
    <w:rsid w:val="00E03022"/>
    <w:rsid w:val="00E06A8E"/>
    <w:rsid w:val="00E11E5B"/>
    <w:rsid w:val="00E11EE2"/>
    <w:rsid w:val="00E1563E"/>
    <w:rsid w:val="00E174A9"/>
    <w:rsid w:val="00E177DB"/>
    <w:rsid w:val="00E207FE"/>
    <w:rsid w:val="00E20892"/>
    <w:rsid w:val="00E20D73"/>
    <w:rsid w:val="00E22783"/>
    <w:rsid w:val="00E2287A"/>
    <w:rsid w:val="00E2627F"/>
    <w:rsid w:val="00E329B2"/>
    <w:rsid w:val="00E32BEE"/>
    <w:rsid w:val="00E32FFA"/>
    <w:rsid w:val="00E3361E"/>
    <w:rsid w:val="00E33869"/>
    <w:rsid w:val="00E339F1"/>
    <w:rsid w:val="00E34F25"/>
    <w:rsid w:val="00E36EAB"/>
    <w:rsid w:val="00E3784A"/>
    <w:rsid w:val="00E435D3"/>
    <w:rsid w:val="00E44212"/>
    <w:rsid w:val="00E46490"/>
    <w:rsid w:val="00E524D0"/>
    <w:rsid w:val="00E5255E"/>
    <w:rsid w:val="00E53042"/>
    <w:rsid w:val="00E541ED"/>
    <w:rsid w:val="00E54AFA"/>
    <w:rsid w:val="00E54ED2"/>
    <w:rsid w:val="00E56E73"/>
    <w:rsid w:val="00E62F62"/>
    <w:rsid w:val="00E639D4"/>
    <w:rsid w:val="00E650C4"/>
    <w:rsid w:val="00E669C1"/>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7990"/>
    <w:rsid w:val="00EB14BE"/>
    <w:rsid w:val="00EB1A36"/>
    <w:rsid w:val="00EB289A"/>
    <w:rsid w:val="00EB37A1"/>
    <w:rsid w:val="00EB53DA"/>
    <w:rsid w:val="00EB5527"/>
    <w:rsid w:val="00EC15DC"/>
    <w:rsid w:val="00EC55A8"/>
    <w:rsid w:val="00EC7B40"/>
    <w:rsid w:val="00ED034C"/>
    <w:rsid w:val="00ED2E01"/>
    <w:rsid w:val="00ED3311"/>
    <w:rsid w:val="00ED55AE"/>
    <w:rsid w:val="00ED6F25"/>
    <w:rsid w:val="00ED7940"/>
    <w:rsid w:val="00EE0522"/>
    <w:rsid w:val="00EE072F"/>
    <w:rsid w:val="00EE1DB6"/>
    <w:rsid w:val="00EE63E6"/>
    <w:rsid w:val="00EE7873"/>
    <w:rsid w:val="00EF13A7"/>
    <w:rsid w:val="00EF1AAC"/>
    <w:rsid w:val="00EF1D40"/>
    <w:rsid w:val="00EF31D8"/>
    <w:rsid w:val="00EF3D78"/>
    <w:rsid w:val="00EF4F07"/>
    <w:rsid w:val="00EF5EC3"/>
    <w:rsid w:val="00EF6036"/>
    <w:rsid w:val="00EF6A66"/>
    <w:rsid w:val="00F000D6"/>
    <w:rsid w:val="00F0023E"/>
    <w:rsid w:val="00F0177A"/>
    <w:rsid w:val="00F032BF"/>
    <w:rsid w:val="00F03A4D"/>
    <w:rsid w:val="00F04099"/>
    <w:rsid w:val="00F07602"/>
    <w:rsid w:val="00F07B8D"/>
    <w:rsid w:val="00F11D58"/>
    <w:rsid w:val="00F1304F"/>
    <w:rsid w:val="00F139A5"/>
    <w:rsid w:val="00F13A18"/>
    <w:rsid w:val="00F14106"/>
    <w:rsid w:val="00F146AC"/>
    <w:rsid w:val="00F14B2A"/>
    <w:rsid w:val="00F1518F"/>
    <w:rsid w:val="00F1614C"/>
    <w:rsid w:val="00F20665"/>
    <w:rsid w:val="00F21627"/>
    <w:rsid w:val="00F230BA"/>
    <w:rsid w:val="00F23620"/>
    <w:rsid w:val="00F25370"/>
    <w:rsid w:val="00F261B5"/>
    <w:rsid w:val="00F26BD4"/>
    <w:rsid w:val="00F26F27"/>
    <w:rsid w:val="00F275EF"/>
    <w:rsid w:val="00F27DE6"/>
    <w:rsid w:val="00F27EBE"/>
    <w:rsid w:val="00F30AEE"/>
    <w:rsid w:val="00F30FD9"/>
    <w:rsid w:val="00F31689"/>
    <w:rsid w:val="00F40A4D"/>
    <w:rsid w:val="00F44AAD"/>
    <w:rsid w:val="00F44ADB"/>
    <w:rsid w:val="00F455E0"/>
    <w:rsid w:val="00F45802"/>
    <w:rsid w:val="00F50D9F"/>
    <w:rsid w:val="00F5134E"/>
    <w:rsid w:val="00F52B54"/>
    <w:rsid w:val="00F6050F"/>
    <w:rsid w:val="00F61405"/>
    <w:rsid w:val="00F61573"/>
    <w:rsid w:val="00F621C3"/>
    <w:rsid w:val="00F63CDC"/>
    <w:rsid w:val="00F6790B"/>
    <w:rsid w:val="00F703BE"/>
    <w:rsid w:val="00F7153E"/>
    <w:rsid w:val="00F71576"/>
    <w:rsid w:val="00F7248E"/>
    <w:rsid w:val="00F724AE"/>
    <w:rsid w:val="00F72C18"/>
    <w:rsid w:val="00F733C0"/>
    <w:rsid w:val="00F73D32"/>
    <w:rsid w:val="00F73FA9"/>
    <w:rsid w:val="00F7459E"/>
    <w:rsid w:val="00F75204"/>
    <w:rsid w:val="00F75264"/>
    <w:rsid w:val="00F758A7"/>
    <w:rsid w:val="00F75CFD"/>
    <w:rsid w:val="00F80367"/>
    <w:rsid w:val="00F81DD5"/>
    <w:rsid w:val="00F81E44"/>
    <w:rsid w:val="00F8233D"/>
    <w:rsid w:val="00F82B4F"/>
    <w:rsid w:val="00F82E18"/>
    <w:rsid w:val="00F85221"/>
    <w:rsid w:val="00F8638F"/>
    <w:rsid w:val="00F87FF7"/>
    <w:rsid w:val="00F91B6E"/>
    <w:rsid w:val="00F9256F"/>
    <w:rsid w:val="00F928D2"/>
    <w:rsid w:val="00F92A66"/>
    <w:rsid w:val="00F95794"/>
    <w:rsid w:val="00F962C8"/>
    <w:rsid w:val="00F9692E"/>
    <w:rsid w:val="00FA0825"/>
    <w:rsid w:val="00FA18BF"/>
    <w:rsid w:val="00FA3B5F"/>
    <w:rsid w:val="00FA7C6E"/>
    <w:rsid w:val="00FB02B8"/>
    <w:rsid w:val="00FB0F0E"/>
    <w:rsid w:val="00FB3721"/>
    <w:rsid w:val="00FB4395"/>
    <w:rsid w:val="00FB4B4B"/>
    <w:rsid w:val="00FB797C"/>
    <w:rsid w:val="00FB7B0E"/>
    <w:rsid w:val="00FC0112"/>
    <w:rsid w:val="00FC2435"/>
    <w:rsid w:val="00FC2853"/>
    <w:rsid w:val="00FC2D05"/>
    <w:rsid w:val="00FC5F97"/>
    <w:rsid w:val="00FC6459"/>
    <w:rsid w:val="00FD04CC"/>
    <w:rsid w:val="00FD1147"/>
    <w:rsid w:val="00FD30D3"/>
    <w:rsid w:val="00FD43E6"/>
    <w:rsid w:val="00FD445A"/>
    <w:rsid w:val="00FD62E2"/>
    <w:rsid w:val="00FD6C05"/>
    <w:rsid w:val="00FD746F"/>
    <w:rsid w:val="00FD7765"/>
    <w:rsid w:val="00FE0993"/>
    <w:rsid w:val="00FE1FEE"/>
    <w:rsid w:val="00FE2B54"/>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 w:type="paragraph" w:customStyle="1" w:styleId="00BodyText">
    <w:name w:val="00 BodyText"/>
    <w:basedOn w:val="Normal"/>
    <w:qFormat/>
    <w:rsid w:val="00E06A8E"/>
    <w:pPr>
      <w:spacing w:after="220"/>
    </w:pPr>
    <w:rPr>
      <w:rFonts w:ascii="Arial" w:eastAsia="SimSun" w:hAnsi="Arial"/>
      <w:sz w:val="22"/>
      <w:szCs w:val="20"/>
      <w:lang w:val="en-US"/>
    </w:rPr>
  </w:style>
  <w:style w:type="paragraph" w:customStyle="1" w:styleId="2">
    <w:name w:val="清單段落2"/>
    <w:basedOn w:val="Normal"/>
    <w:link w:val="ListParagraphChar1"/>
    <w:uiPriority w:val="99"/>
    <w:qFormat/>
    <w:rsid w:val="00461CB7"/>
    <w:pPr>
      <w:ind w:left="283" w:hanging="283"/>
    </w:pPr>
  </w:style>
  <w:style w:type="character" w:customStyle="1" w:styleId="ListParagraphChar1">
    <w:name w:val="List Paragraph Char1"/>
    <w:link w:val="2"/>
    <w:uiPriority w:val="99"/>
    <w:qFormat/>
    <w:rsid w:val="00461CB7"/>
    <w:rPr>
      <w:rFonts w:ascii="Times" w:eastAsia="Batang" w:hAnsi="Times"/>
      <w:szCs w:val="24"/>
      <w:lang w:val="en-GB" w:eastAsia="en-US"/>
    </w:rPr>
  </w:style>
  <w:style w:type="character" w:customStyle="1" w:styleId="ListParagraphChar2">
    <w:name w:val="List Paragraph Char2"/>
    <w:uiPriority w:val="34"/>
    <w:qFormat/>
    <w:locked/>
    <w:rsid w:val="00461CB7"/>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057014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333496">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092729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8833511">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2789459">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19700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6706195">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5080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37185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184677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388534">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047372">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2722419">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7312781">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8390832">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4971726">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28276100">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969422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450779">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668509">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6389705">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9043918">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522094">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5802575">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1241104">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014579">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82194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2.wmf"/><Relationship Id="rId42" Type="http://schemas.openxmlformats.org/officeDocument/2006/relationships/oleObject" Target="embeddings/oleObject12.bin"/><Relationship Id="rId47" Type="http://schemas.openxmlformats.org/officeDocument/2006/relationships/oleObject" Target="embeddings/oleObject16.bin"/><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26.wmf"/><Relationship Id="rId89" Type="http://schemas.openxmlformats.org/officeDocument/2006/relationships/hyperlink" Target="https://www.3gpp.org/ftp/TSG_RAN/TSG_RAN/TSGR_102/Docs/RP-234018.zip" TargetMode="External"/><Relationship Id="rId16" Type="http://schemas.openxmlformats.org/officeDocument/2006/relationships/hyperlink" Target="https://www.3gpp.org/ftp/TSG_RAN/TSG_RAN/TSGR_105/Docs/RP-242360.zip" TargetMode="External"/><Relationship Id="rId11" Type="http://schemas.openxmlformats.org/officeDocument/2006/relationships/hyperlink" Target="https://www.3gpp.org/ftp/TSG_RAN/TSG_RAN/TSGR_105/Docs/RP-242387.zip" TargetMode="External"/><Relationship Id="rId32" Type="http://schemas.openxmlformats.org/officeDocument/2006/relationships/oleObject" Target="embeddings/oleObject7.bin"/><Relationship Id="rId37" Type="http://schemas.openxmlformats.org/officeDocument/2006/relationships/image" Target="media/image10.wmf"/><Relationship Id="rId53" Type="http://schemas.openxmlformats.org/officeDocument/2006/relationships/oleObject" Target="embeddings/oleObject19.bin"/><Relationship Id="rId58" Type="http://schemas.openxmlformats.org/officeDocument/2006/relationships/oleObject" Target="embeddings/oleObject23.bin"/><Relationship Id="rId74" Type="http://schemas.openxmlformats.org/officeDocument/2006/relationships/image" Target="media/image22.wmf"/><Relationship Id="rId79" Type="http://schemas.openxmlformats.org/officeDocument/2006/relationships/image" Target="media/image24.wmf"/><Relationship Id="rId5" Type="http://schemas.openxmlformats.org/officeDocument/2006/relationships/settings" Target="settings.xml"/><Relationship Id="rId90" Type="http://schemas.openxmlformats.org/officeDocument/2006/relationships/hyperlink" Target="https://www.3gpp.org/ftp/TSG_RAN/TSG_RAN/TSGR_105/Docs/RP-242356.zip" TargetMode="External"/><Relationship Id="rId95" Type="http://schemas.openxmlformats.org/officeDocument/2006/relationships/fontTable" Target="fontTable.xml"/><Relationship Id="rId22" Type="http://schemas.openxmlformats.org/officeDocument/2006/relationships/oleObject" Target="embeddings/oleObject2.bin"/><Relationship Id="rId27" Type="http://schemas.openxmlformats.org/officeDocument/2006/relationships/image" Target="media/image5.wmf"/><Relationship Id="rId43" Type="http://schemas.openxmlformats.org/officeDocument/2006/relationships/image" Target="media/image13.wmf"/><Relationship Id="rId48" Type="http://schemas.openxmlformats.org/officeDocument/2006/relationships/image" Target="media/image14.wmf"/><Relationship Id="rId64" Type="http://schemas.openxmlformats.org/officeDocument/2006/relationships/oleObject" Target="embeddings/oleObject28.bin"/><Relationship Id="rId69" Type="http://schemas.openxmlformats.org/officeDocument/2006/relationships/image" Target="media/image20.wmf"/><Relationship Id="rId80" Type="http://schemas.openxmlformats.org/officeDocument/2006/relationships/oleObject" Target="embeddings/oleObject38.bin"/><Relationship Id="rId85" Type="http://schemas.openxmlformats.org/officeDocument/2006/relationships/oleObject" Target="embeddings/oleObject41.bin"/><Relationship Id="rId3" Type="http://schemas.openxmlformats.org/officeDocument/2006/relationships/numbering" Target="numbering.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19.wmf"/><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18.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hyperlink" Target="https://www.3gpp.org/ftp/TSG_RAN/TSG_RAN/TSGR_105/Docs/RP-242348.zip" TargetMode="External"/><Relationship Id="rId91" Type="http://schemas.openxmlformats.org/officeDocument/2006/relationships/hyperlink" Target="https://www.3gpp.org/ftp/TSG_RAN/TSG_RAN/TSGR_105/Docs/RP-241771.zip" TargetMode="External"/><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TSG_RAN/TSGR_103/Docs/RP-240854.zip"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hyperlink" Target="https://www.3gpp.org/ftp/TSG_RAN/TSG_RAN/TSGR_105/Docs/RP-242399.zip" TargetMode="External"/><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image" Target="media/image16.wmf"/><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27.wmf"/><Relationship Id="rId94" Type="http://schemas.openxmlformats.org/officeDocument/2006/relationships/hyperlink" Target="https://www.3gpp.org/ftp/TSG_RAN/TSG_RAN/TSGR_105/Docs/RP-242408.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39" Type="http://schemas.openxmlformats.org/officeDocument/2006/relationships/image" Target="media/image11.wmf"/><Relationship Id="rId34" Type="http://schemas.openxmlformats.org/officeDocument/2006/relationships/oleObject" Target="embeddings/oleObject8.bin"/><Relationship Id="rId50" Type="http://schemas.openxmlformats.org/officeDocument/2006/relationships/image" Target="media/image15.wmf"/><Relationship Id="rId55" Type="http://schemas.openxmlformats.org/officeDocument/2006/relationships/oleObject" Target="embeddings/oleObject20.bin"/><Relationship Id="rId76" Type="http://schemas.openxmlformats.org/officeDocument/2006/relationships/oleObject" Target="embeddings/oleObject36.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hyperlink" Target="https://www.3gpp.org/ftp/TSG_RAN/TSG_RAN/TSGR_105/Docs/RP-241789.zip" TargetMode="External"/><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oleObject" Target="embeddings/oleObject30.bin"/><Relationship Id="rId87" Type="http://schemas.openxmlformats.org/officeDocument/2006/relationships/oleObject" Target="embeddings/oleObject42.bin"/><Relationship Id="rId61" Type="http://schemas.openxmlformats.org/officeDocument/2006/relationships/oleObject" Target="embeddings/oleObject26.bin"/><Relationship Id="rId82" Type="http://schemas.openxmlformats.org/officeDocument/2006/relationships/image" Target="media/image25.wmf"/><Relationship Id="rId19" Type="http://schemas.openxmlformats.org/officeDocument/2006/relationships/image" Target="media/image1.wmf"/><Relationship Id="rId14" Type="http://schemas.openxmlformats.org/officeDocument/2006/relationships/hyperlink" Target="https://www.3gpp.org/ftp/TSG_RAN/TSG_RAN/TSGR_103/Docs/RP-240826.zip"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oleObject" Target="embeddings/oleObject21.bin"/><Relationship Id="rId77"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3.bin"/><Relationship Id="rId93" Type="http://schemas.openxmlformats.org/officeDocument/2006/relationships/hyperlink" Target="https://www.3gpp.org/ftp/TSG_RAN/TSG_RAN/TSGR_105/Docs/RP-2424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30806</Words>
  <Characters>175596</Characters>
  <Application>Microsoft Office Word</Application>
  <DocSecurity>0</DocSecurity>
  <Lines>1463</Lines>
  <Paragraphs>411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205991</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2024-11-20T21:36:00Z</dcterms:created>
  <dcterms:modified xsi:type="dcterms:W3CDTF">2024-11-20T21:36:00Z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